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373A" w:rsidRPr="003339A4" w:rsidRDefault="00CB373A" w:rsidP="00CB373A">
      <w:pPr>
        <w:pStyle w:val="Header"/>
        <w:tabs>
          <w:tab w:val="right" w:pos="9638"/>
        </w:tabs>
        <w:ind w:right="-57"/>
        <w:rPr>
          <w:rFonts w:eastAsia="Arial Unicode MS" w:cs="Arial"/>
          <w:b w:val="0"/>
          <w:bCs/>
          <w:sz w:val="24"/>
          <w:lang w:eastAsia="zh-CN"/>
        </w:rPr>
      </w:pPr>
      <w:r w:rsidRPr="003339A4">
        <w:rPr>
          <w:rFonts w:cs="Arial"/>
          <w:bCs/>
          <w:noProof w:val="0"/>
          <w:sz w:val="24"/>
          <w:szCs w:val="24"/>
          <w:lang w:val="en-GB"/>
        </w:rPr>
        <w:t>SA WG</w:t>
      </w:r>
      <w:r w:rsidR="00321CFD" w:rsidRPr="003339A4">
        <w:rPr>
          <w:rFonts w:cs="Arial"/>
          <w:bCs/>
          <w:noProof w:val="0"/>
          <w:sz w:val="24"/>
          <w:szCs w:val="24"/>
          <w:lang w:val="en-GB"/>
        </w:rPr>
        <w:t>3</w:t>
      </w:r>
      <w:r w:rsidRPr="003339A4">
        <w:rPr>
          <w:rFonts w:cs="Arial"/>
          <w:bCs/>
          <w:noProof w:val="0"/>
          <w:sz w:val="24"/>
          <w:szCs w:val="24"/>
          <w:lang w:val="en-GB"/>
        </w:rPr>
        <w:t xml:space="preserve"> Meeting #</w:t>
      </w:r>
      <w:r w:rsidR="00321CFD" w:rsidRPr="003339A4">
        <w:rPr>
          <w:rFonts w:cs="Arial"/>
          <w:bCs/>
          <w:noProof w:val="0"/>
          <w:sz w:val="24"/>
          <w:szCs w:val="24"/>
          <w:lang w:val="en-GB"/>
        </w:rPr>
        <w:t>8</w:t>
      </w:r>
      <w:r w:rsidRPr="003339A4">
        <w:rPr>
          <w:rFonts w:cs="Arial" w:hint="eastAsia"/>
          <w:bCs/>
          <w:noProof w:val="0"/>
          <w:sz w:val="24"/>
          <w:szCs w:val="24"/>
          <w:lang w:val="en-GB"/>
        </w:rPr>
        <w:t>1</w:t>
      </w:r>
      <w:r w:rsidRPr="003339A4">
        <w:rPr>
          <w:rFonts w:eastAsia="Arial Unicode MS" w:cs="Arial"/>
          <w:b w:val="0"/>
          <w:bCs/>
          <w:sz w:val="24"/>
        </w:rPr>
        <w:tab/>
      </w:r>
      <w:r w:rsidRPr="003339A4">
        <w:rPr>
          <w:rFonts w:eastAsia="Arial Unicode MS" w:cs="Arial"/>
          <w:bCs/>
          <w:sz w:val="24"/>
        </w:rPr>
        <w:t>S</w:t>
      </w:r>
      <w:r w:rsidR="003339A4" w:rsidRPr="003339A4">
        <w:rPr>
          <w:rFonts w:eastAsia="Arial Unicode MS" w:cs="Arial"/>
          <w:bCs/>
          <w:sz w:val="24"/>
        </w:rPr>
        <w:t>3</w:t>
      </w:r>
      <w:r w:rsidRPr="003339A4">
        <w:rPr>
          <w:rFonts w:eastAsia="Arial Unicode MS" w:cs="Arial"/>
          <w:bCs/>
          <w:sz w:val="24"/>
        </w:rPr>
        <w:t>-15</w:t>
      </w:r>
      <w:r w:rsidR="00150F65">
        <w:rPr>
          <w:rFonts w:eastAsia="Arial Unicode MS" w:cs="Arial"/>
          <w:bCs/>
          <w:sz w:val="24"/>
        </w:rPr>
        <w:t>2468</w:t>
      </w:r>
    </w:p>
    <w:p w:rsidR="004E6413" w:rsidRDefault="004E6413" w:rsidP="004E6413">
      <w:pPr>
        <w:pStyle w:val="CRCoverPage"/>
        <w:tabs>
          <w:tab w:val="left" w:pos="7655"/>
        </w:tabs>
        <w:spacing w:after="0"/>
        <w:outlineLvl w:val="0"/>
        <w:rPr>
          <w:b/>
          <w:noProof/>
          <w:sz w:val="24"/>
        </w:rPr>
      </w:pPr>
      <w:r>
        <w:rPr>
          <w:b/>
          <w:noProof/>
          <w:sz w:val="24"/>
        </w:rPr>
        <w:t>Anaheim,US 9-13 November 2015</w:t>
      </w:r>
      <w:r w:rsidRPr="00BA3A53">
        <w:rPr>
          <w:rFonts w:eastAsia="Batang" w:cs="Arial" w:hint="eastAsia"/>
          <w:b/>
          <w:sz w:val="24"/>
          <w:lang w:eastAsia="zh-CN"/>
        </w:rPr>
        <w:t xml:space="preserve"> </w:t>
      </w:r>
      <w:r w:rsidRPr="00BA3A53">
        <w:rPr>
          <w:rFonts w:eastAsia="Batang" w:cs="Arial" w:hint="eastAsia"/>
          <w:b/>
          <w:sz w:val="24"/>
          <w:lang w:eastAsia="zh-CN"/>
        </w:rPr>
        <w:tab/>
      </w:r>
      <w:r w:rsidRPr="00BA3A53">
        <w:rPr>
          <w:rFonts w:eastAsia="Batang" w:cs="Arial" w:hint="eastAsia"/>
          <w:sz w:val="18"/>
          <w:szCs w:val="18"/>
          <w:lang w:eastAsia="zh-CN"/>
        </w:rPr>
        <w:t xml:space="preserve">revision of </w:t>
      </w:r>
      <w:r>
        <w:rPr>
          <w:rFonts w:eastAsia="Batang" w:cs="Arial"/>
          <w:sz w:val="18"/>
          <w:szCs w:val="18"/>
          <w:lang w:eastAsia="zh-CN"/>
        </w:rPr>
        <w:t>S3-152365</w:t>
      </w:r>
    </w:p>
    <w:p w:rsidR="004E6413" w:rsidRPr="006E5DD5" w:rsidRDefault="004E6413" w:rsidP="004E6413">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4E6413" w:rsidRDefault="004E6413" w:rsidP="004E6413">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4E6413">
        <w:rPr>
          <w:rFonts w:ascii="Arial" w:eastAsia="Batang" w:hAnsi="Arial" w:cs="Arial"/>
          <w:b/>
          <w:lang w:eastAsia="zh-CN"/>
        </w:rPr>
        <w:t>Source</w:t>
      </w:r>
      <w:r w:rsidR="00AE25BF" w:rsidRPr="004E6413">
        <w:rPr>
          <w:rFonts w:ascii="Arial" w:eastAsia="Batang" w:hAnsi="Arial" w:cs="Arial"/>
          <w:b/>
          <w:lang w:eastAsia="zh-CN"/>
        </w:rPr>
        <w:t>:</w:t>
      </w:r>
      <w:r w:rsidR="00AE25BF" w:rsidRPr="004E6413">
        <w:rPr>
          <w:rFonts w:ascii="Arial" w:eastAsia="Batang" w:hAnsi="Arial" w:cs="Arial"/>
          <w:b/>
          <w:lang w:eastAsia="zh-CN"/>
        </w:rPr>
        <w:tab/>
      </w:r>
      <w:r w:rsidR="00A63A49" w:rsidRPr="004E6413">
        <w:rPr>
          <w:rFonts w:ascii="Arial" w:eastAsia="Batang" w:hAnsi="Arial" w:cs="Arial"/>
          <w:b/>
          <w:lang w:eastAsia="zh-CN"/>
        </w:rPr>
        <w:t>Vodafone</w:t>
      </w:r>
    </w:p>
    <w:p w:rsidR="00A63A49"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A63A49">
        <w:rPr>
          <w:rFonts w:ascii="Arial" w:eastAsia="Batang" w:hAnsi="Arial" w:cs="Arial"/>
          <w:b/>
          <w:lang w:eastAsia="zh-CN"/>
        </w:rPr>
        <w:t>Building Block Work I</w:t>
      </w:r>
      <w:r w:rsidR="002E1B3D">
        <w:rPr>
          <w:rFonts w:ascii="Arial" w:eastAsia="Batang" w:hAnsi="Arial" w:cs="Arial"/>
          <w:b/>
          <w:lang w:eastAsia="zh-CN"/>
        </w:rPr>
        <w:t>tem</w:t>
      </w:r>
      <w:r w:rsidR="009A7631" w:rsidRPr="005333D9">
        <w:rPr>
          <w:rFonts w:ascii="Arial" w:eastAsia="Batang" w:hAnsi="Arial" w:cs="Arial"/>
          <w:b/>
          <w:lang w:eastAsia="zh-CN"/>
        </w:rPr>
        <w:t xml:space="preserve"> </w:t>
      </w:r>
      <w:r w:rsidR="00A63A49">
        <w:rPr>
          <w:rFonts w:ascii="Arial" w:eastAsia="Batang" w:hAnsi="Arial" w:cs="Arial"/>
          <w:b/>
          <w:lang w:eastAsia="zh-CN"/>
        </w:rPr>
        <w:t>for the security aspects of NB-IoT</w:t>
      </w:r>
      <w:r w:rsidR="009A7631" w:rsidRPr="005333D9">
        <w:rPr>
          <w:rFonts w:ascii="Arial" w:eastAsia="Batang" w:hAnsi="Arial" w:cs="Arial"/>
          <w:b/>
          <w:lang w:eastAsia="zh-CN"/>
        </w:rPr>
        <w:t xml:space="preserv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0055FC">
        <w:rPr>
          <w:rFonts w:ascii="Arial" w:eastAsia="Batang" w:hAnsi="Arial"/>
          <w:b/>
          <w:lang w:eastAsia="zh-CN"/>
        </w:rPr>
        <w:t>7.15 Other areas</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Pr="00ED7A5B" w:rsidRDefault="00BC642A" w:rsidP="00BC642A">
      <w:pPr>
        <w:jc w:val="center"/>
        <w:rPr>
          <w:rFonts w:cs="Arial"/>
          <w:noProof/>
        </w:rPr>
      </w:pPr>
      <w:r>
        <w:t xml:space="preserve">For guidance, see </w:t>
      </w:r>
      <w:hyperlink r:id="rId9" w:history="1">
        <w:r w:rsidRPr="00BC642A">
          <w:rPr>
            <w:rStyle w:val="Hyperlink"/>
          </w:rPr>
          <w:t>3GPP Working Procedures</w:t>
        </w:r>
      </w:hyperlink>
      <w:r>
        <w:t xml:space="preserve">, article 39; and </w:t>
      </w:r>
      <w:hyperlink r:id="rId10"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1" w:history="1">
        <w:r w:rsidR="00BA3A53" w:rsidRPr="00ED7A5B">
          <w:rPr>
            <w:rStyle w:val="Hyperlink"/>
            <w:rFonts w:cs="Arial"/>
            <w:noProof/>
          </w:rPr>
          <w:t>http://www.3gpp.org/Work-Items</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A63A49">
        <w:t>Security Aspects of NB-IoT</w:t>
      </w:r>
    </w:p>
    <w:p w:rsidR="00B078D6" w:rsidRPr="00CB4694" w:rsidRDefault="008D0AB3" w:rsidP="009870A7">
      <w:pPr>
        <w:pStyle w:val="Heading2"/>
        <w:tabs>
          <w:tab w:val="left" w:pos="2552"/>
        </w:tabs>
        <w:rPr>
          <w:lang w:val="fr-FR"/>
        </w:rPr>
      </w:pPr>
      <w:r>
        <w:rPr>
          <w:lang w:val="fr-FR"/>
        </w:rPr>
        <w:t xml:space="preserve">Acronym: </w:t>
      </w:r>
      <w:r w:rsidR="00A63A49">
        <w:rPr>
          <w:lang w:val="fr-FR"/>
        </w:rPr>
        <w:t>NB-</w:t>
      </w:r>
      <w:r w:rsidR="006B76F3">
        <w:rPr>
          <w:lang w:val="fr-FR"/>
        </w:rPr>
        <w:t>IoT</w:t>
      </w:r>
      <w:r w:rsidR="00A63A49">
        <w:rPr>
          <w:lang w:val="fr-FR"/>
        </w:rPr>
        <w:t xml:space="preserve"> Sec</w:t>
      </w:r>
    </w:p>
    <w:p w:rsidR="00B078D6" w:rsidRPr="00CB4694" w:rsidRDefault="0001292E" w:rsidP="009870A7">
      <w:pPr>
        <w:pStyle w:val="Heading2"/>
        <w:tabs>
          <w:tab w:val="left" w:pos="2552"/>
        </w:tabs>
        <w:rPr>
          <w:lang w:val="fr-FR"/>
        </w:rPr>
      </w:pPr>
      <w:r w:rsidRPr="00CB4694">
        <w:rPr>
          <w:lang w:val="fr-FR"/>
        </w:rPr>
        <w:t xml:space="preserve">Unique identifier: </w:t>
      </w:r>
      <w:r w:rsidRPr="00CB4694">
        <w:rPr>
          <w:lang w:val="fr-FR"/>
        </w:rPr>
        <w:tab/>
      </w:r>
    </w:p>
    <w:p w:rsidR="008A76FD" w:rsidRPr="00CB4694" w:rsidRDefault="0001292E" w:rsidP="00FC3B6D">
      <w:pPr>
        <w:ind w:right="-99"/>
        <w:rPr>
          <w:lang w:val="fr-FR"/>
        </w:rPr>
      </w:pPr>
      <w:r w:rsidRPr="00CB4694">
        <w:rPr>
          <w:lang w:val="fr-FR"/>
        </w:rPr>
        <w:t xml:space="preserve"> </w:t>
      </w:r>
    </w:p>
    <w:p w:rsidR="008A76FD" w:rsidRDefault="008A76FD" w:rsidP="001C5C86">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8A76FD" w:rsidRPr="00F12E35" w:rsidTr="006B4280">
        <w:tc>
          <w:tcPr>
            <w:tcW w:w="675" w:type="dxa"/>
          </w:tcPr>
          <w:p w:rsidR="008A76FD" w:rsidRPr="00F12E35" w:rsidRDefault="000C621D" w:rsidP="00A10539">
            <w:pPr>
              <w:pStyle w:val="TAC"/>
            </w:pPr>
            <w:r w:rsidRPr="00F12E35">
              <w:t>X</w:t>
            </w:r>
          </w:p>
        </w:tc>
        <w:tc>
          <w:tcPr>
            <w:tcW w:w="2694" w:type="dxa"/>
            <w:shd w:val="clear" w:color="auto" w:fill="E0E0E0"/>
          </w:tcPr>
          <w:p w:rsidR="008A76FD" w:rsidRPr="00F12E35" w:rsidRDefault="008A76FD" w:rsidP="005D3FEC">
            <w:pPr>
              <w:pStyle w:val="TAL"/>
              <w:rPr>
                <w:b/>
              </w:rPr>
            </w:pPr>
            <w:r w:rsidRPr="00F12E35">
              <w:rPr>
                <w:b/>
              </w:rPr>
              <w:t>Radio Access</w:t>
            </w:r>
          </w:p>
        </w:tc>
      </w:tr>
      <w:tr w:rsidR="008A76FD" w:rsidRPr="00F12E35" w:rsidTr="006B4280">
        <w:tc>
          <w:tcPr>
            <w:tcW w:w="675" w:type="dxa"/>
          </w:tcPr>
          <w:p w:rsidR="008A76FD" w:rsidRPr="00F12E35" w:rsidRDefault="000C621D" w:rsidP="00A10539">
            <w:pPr>
              <w:pStyle w:val="TAC"/>
            </w:pPr>
            <w:r w:rsidRPr="00F12E35">
              <w:t>X</w:t>
            </w:r>
          </w:p>
        </w:tc>
        <w:tc>
          <w:tcPr>
            <w:tcW w:w="2694" w:type="dxa"/>
            <w:shd w:val="clear" w:color="auto" w:fill="E0E0E0"/>
          </w:tcPr>
          <w:p w:rsidR="008A76FD" w:rsidRPr="00F12E35" w:rsidRDefault="008A76FD" w:rsidP="005D3FEC">
            <w:pPr>
              <w:pStyle w:val="TAL"/>
              <w:rPr>
                <w:b/>
              </w:rPr>
            </w:pPr>
            <w:r w:rsidRPr="00F12E35">
              <w:rPr>
                <w:b/>
              </w:rPr>
              <w:t>Core Network</w:t>
            </w:r>
          </w:p>
        </w:tc>
      </w:tr>
      <w:tr w:rsidR="008A76FD" w:rsidRPr="00F12E35" w:rsidTr="006B4280">
        <w:tc>
          <w:tcPr>
            <w:tcW w:w="675" w:type="dxa"/>
          </w:tcPr>
          <w:p w:rsidR="008A76FD" w:rsidRPr="00F12E35" w:rsidRDefault="008A76FD" w:rsidP="00A10539">
            <w:pPr>
              <w:pStyle w:val="TAC"/>
            </w:pPr>
          </w:p>
        </w:tc>
        <w:tc>
          <w:tcPr>
            <w:tcW w:w="2694" w:type="dxa"/>
            <w:shd w:val="clear" w:color="auto" w:fill="E0E0E0"/>
          </w:tcPr>
          <w:p w:rsidR="008A76FD" w:rsidRPr="00F12E35" w:rsidRDefault="008A76FD" w:rsidP="005D3FEC">
            <w:pPr>
              <w:pStyle w:val="TAL"/>
              <w:rPr>
                <w:b/>
              </w:rPr>
            </w:pPr>
            <w:r w:rsidRPr="00F12E35">
              <w:rPr>
                <w:b/>
              </w:rPr>
              <w:t>Services</w:t>
            </w:r>
          </w:p>
        </w:tc>
      </w:tr>
    </w:tbl>
    <w:p w:rsidR="008A76FD" w:rsidRDefault="008A76FD" w:rsidP="001C5C86">
      <w:pPr>
        <w:ind w:right="-99"/>
        <w:rPr>
          <w:b/>
        </w:rPr>
      </w:pPr>
    </w:p>
    <w:p w:rsidR="00F921F1" w:rsidRDefault="00DA74F3" w:rsidP="00BA3A53">
      <w:pPr>
        <w:pStyle w:val="Heading2"/>
      </w:pPr>
      <w:r>
        <w:t>2</w:t>
      </w:r>
      <w:r>
        <w:tab/>
      </w:r>
      <w:r w:rsidR="000B61FD">
        <w:t xml:space="preserve">Classification of WI </w:t>
      </w:r>
      <w:r>
        <w:t xml:space="preserve">and </w:t>
      </w:r>
      <w:r w:rsidR="000B61FD">
        <w:t>l</w:t>
      </w:r>
      <w:r>
        <w:t>inked work items</w:t>
      </w:r>
    </w:p>
    <w:p w:rsidR="00DA74F3" w:rsidRDefault="00F921F1" w:rsidP="00BA3A53">
      <w:pPr>
        <w:pStyle w:val="Heading3"/>
      </w:pPr>
      <w:r>
        <w:t>2.0</w:t>
      </w:r>
      <w:r>
        <w:tab/>
        <w:t>Primary classification</w:t>
      </w:r>
    </w:p>
    <w:p w:rsidR="00A36378" w:rsidRPr="00A36378" w:rsidRDefault="00A36378" w:rsidP="001C5C86">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F12E35" w:rsidTr="006B4280">
        <w:tc>
          <w:tcPr>
            <w:tcW w:w="675" w:type="dxa"/>
          </w:tcPr>
          <w:p w:rsidR="004876B9" w:rsidRPr="00F12E35" w:rsidRDefault="004876B9" w:rsidP="00A10539">
            <w:pPr>
              <w:pStyle w:val="TAC"/>
            </w:pPr>
          </w:p>
        </w:tc>
        <w:tc>
          <w:tcPr>
            <w:tcW w:w="2694" w:type="dxa"/>
            <w:shd w:val="clear" w:color="auto" w:fill="E0E0E0"/>
          </w:tcPr>
          <w:p w:rsidR="004876B9" w:rsidRPr="00F12E35" w:rsidRDefault="004876B9" w:rsidP="001C5C86">
            <w:pPr>
              <w:pStyle w:val="TAH"/>
              <w:ind w:right="-99"/>
              <w:jc w:val="left"/>
            </w:pPr>
            <w:r w:rsidRPr="00F12E35">
              <w:t>Study It</w:t>
            </w:r>
            <w:r w:rsidR="007F7421" w:rsidRPr="00F12E35">
              <w:t>em (go to 2.1</w:t>
            </w:r>
            <w:r w:rsidRPr="00F12E35">
              <w:t>)</w:t>
            </w:r>
          </w:p>
        </w:tc>
      </w:tr>
      <w:tr w:rsidR="004876B9" w:rsidRPr="00F12E35" w:rsidTr="006B4280">
        <w:tc>
          <w:tcPr>
            <w:tcW w:w="675" w:type="dxa"/>
          </w:tcPr>
          <w:p w:rsidR="004876B9" w:rsidRPr="00F12E35" w:rsidRDefault="004876B9" w:rsidP="00A10539">
            <w:pPr>
              <w:pStyle w:val="TAC"/>
            </w:pPr>
          </w:p>
        </w:tc>
        <w:tc>
          <w:tcPr>
            <w:tcW w:w="2694" w:type="dxa"/>
            <w:shd w:val="clear" w:color="auto" w:fill="E0E0E0"/>
          </w:tcPr>
          <w:p w:rsidR="004876B9" w:rsidRPr="00F12E35" w:rsidRDefault="004876B9" w:rsidP="001C5C86">
            <w:pPr>
              <w:pStyle w:val="TAH"/>
              <w:ind w:right="-99"/>
              <w:jc w:val="left"/>
            </w:pPr>
            <w:r w:rsidRPr="00F12E35">
              <w:t xml:space="preserve">Feature (go to </w:t>
            </w:r>
            <w:r w:rsidR="007F7421" w:rsidRPr="00F12E35">
              <w:t>2.2</w:t>
            </w:r>
            <w:r w:rsidRPr="00F12E35">
              <w:t>)</w:t>
            </w:r>
          </w:p>
        </w:tc>
      </w:tr>
      <w:tr w:rsidR="004876B9" w:rsidRPr="00F12E35" w:rsidTr="006B4280">
        <w:tc>
          <w:tcPr>
            <w:tcW w:w="675" w:type="dxa"/>
          </w:tcPr>
          <w:p w:rsidR="004876B9" w:rsidRPr="00F12E35" w:rsidRDefault="00A63A49" w:rsidP="00A10539">
            <w:pPr>
              <w:pStyle w:val="TAC"/>
            </w:pPr>
            <w:r>
              <w:t>X</w:t>
            </w:r>
          </w:p>
        </w:tc>
        <w:tc>
          <w:tcPr>
            <w:tcW w:w="2694" w:type="dxa"/>
            <w:shd w:val="clear" w:color="auto" w:fill="E0E0E0"/>
          </w:tcPr>
          <w:p w:rsidR="004876B9" w:rsidRPr="00F12E35" w:rsidRDefault="004876B9" w:rsidP="001C5C86">
            <w:pPr>
              <w:pStyle w:val="TAH"/>
              <w:ind w:right="-99"/>
              <w:jc w:val="left"/>
            </w:pPr>
            <w:r w:rsidRPr="00F12E35">
              <w:t xml:space="preserve">Building Block (go to </w:t>
            </w:r>
            <w:r w:rsidR="007F7421" w:rsidRPr="00F12E35">
              <w:t>2.3</w:t>
            </w:r>
            <w:r w:rsidRPr="00F12E35">
              <w:t>)</w:t>
            </w:r>
          </w:p>
        </w:tc>
      </w:tr>
      <w:tr w:rsidR="004876B9" w:rsidRPr="00F12E35" w:rsidTr="006B4280">
        <w:tc>
          <w:tcPr>
            <w:tcW w:w="675" w:type="dxa"/>
          </w:tcPr>
          <w:p w:rsidR="004876B9" w:rsidRPr="00F12E35" w:rsidRDefault="004876B9" w:rsidP="00A10539">
            <w:pPr>
              <w:pStyle w:val="TAC"/>
            </w:pPr>
          </w:p>
        </w:tc>
        <w:tc>
          <w:tcPr>
            <w:tcW w:w="2694" w:type="dxa"/>
            <w:shd w:val="clear" w:color="auto" w:fill="E0E0E0"/>
          </w:tcPr>
          <w:p w:rsidR="004876B9" w:rsidRPr="00F12E35" w:rsidRDefault="004876B9" w:rsidP="001C5C86">
            <w:pPr>
              <w:pStyle w:val="TAH"/>
              <w:ind w:right="-99"/>
              <w:jc w:val="left"/>
            </w:pPr>
            <w:r w:rsidRPr="00F12E35">
              <w:t xml:space="preserve">Work Task (go to </w:t>
            </w:r>
            <w:r w:rsidR="007F7421" w:rsidRPr="00F12E35">
              <w:t>2.4</w:t>
            </w:r>
            <w:r w:rsidRPr="00F12E35">
              <w:t>)</w:t>
            </w:r>
          </w:p>
        </w:tc>
      </w:tr>
    </w:tbl>
    <w:p w:rsidR="004876B9" w:rsidRDefault="004876B9" w:rsidP="001C5C86">
      <w:pPr>
        <w:ind w:right="-99"/>
        <w:rPr>
          <w:b/>
        </w:rPr>
      </w:pPr>
    </w:p>
    <w:p w:rsidR="004876B9" w:rsidRDefault="004876B9" w:rsidP="001C5C86">
      <w:pPr>
        <w:pStyle w:val="Heading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F12E35" w:rsidTr="006B4280">
        <w:tc>
          <w:tcPr>
            <w:tcW w:w="9606" w:type="dxa"/>
            <w:gridSpan w:val="3"/>
            <w:shd w:val="clear" w:color="auto" w:fill="E0E0E0"/>
          </w:tcPr>
          <w:p w:rsidR="004876B9" w:rsidRPr="00F12E35" w:rsidRDefault="004876B9" w:rsidP="001C5C86">
            <w:pPr>
              <w:pStyle w:val="TAH"/>
              <w:ind w:right="-99"/>
              <w:jc w:val="left"/>
            </w:pPr>
            <w:r w:rsidRPr="00F12E35">
              <w:t>Related Work Item</w:t>
            </w:r>
            <w:r w:rsidR="00A36378" w:rsidRPr="00F12E35">
              <w:t>(s)</w:t>
            </w:r>
            <w:r w:rsidR="005573BB" w:rsidRPr="00F12E35">
              <w:t xml:space="preserve"> (if any]</w:t>
            </w:r>
          </w:p>
        </w:tc>
      </w:tr>
      <w:tr w:rsidR="004876B9" w:rsidRPr="00F12E35" w:rsidTr="006B4280">
        <w:tc>
          <w:tcPr>
            <w:tcW w:w="1101" w:type="dxa"/>
            <w:shd w:val="clear" w:color="auto" w:fill="E0E0E0"/>
          </w:tcPr>
          <w:p w:rsidR="004876B9" w:rsidRPr="00F12E35" w:rsidRDefault="004876B9" w:rsidP="001C5C86">
            <w:pPr>
              <w:pStyle w:val="TAH"/>
              <w:ind w:right="-99"/>
              <w:jc w:val="left"/>
            </w:pPr>
            <w:r w:rsidRPr="00F12E35">
              <w:t>Unique ID</w:t>
            </w:r>
          </w:p>
        </w:tc>
        <w:tc>
          <w:tcPr>
            <w:tcW w:w="3969" w:type="dxa"/>
            <w:shd w:val="clear" w:color="auto" w:fill="E0E0E0"/>
          </w:tcPr>
          <w:p w:rsidR="004876B9" w:rsidRPr="00F12E35" w:rsidRDefault="004876B9" w:rsidP="001C5C86">
            <w:pPr>
              <w:pStyle w:val="TAH"/>
              <w:ind w:right="-99"/>
              <w:jc w:val="left"/>
            </w:pPr>
            <w:r w:rsidRPr="00F12E35">
              <w:t>Title</w:t>
            </w:r>
          </w:p>
        </w:tc>
        <w:tc>
          <w:tcPr>
            <w:tcW w:w="4536" w:type="dxa"/>
            <w:shd w:val="clear" w:color="auto" w:fill="E0E0E0"/>
          </w:tcPr>
          <w:p w:rsidR="004876B9" w:rsidRPr="00F12E35" w:rsidRDefault="004876B9" w:rsidP="001C5C86">
            <w:pPr>
              <w:pStyle w:val="TAH"/>
              <w:ind w:right="-99"/>
              <w:jc w:val="left"/>
            </w:pPr>
            <w:r w:rsidRPr="00F12E35">
              <w:t>Nature of relationship</w:t>
            </w:r>
          </w:p>
        </w:tc>
      </w:tr>
      <w:tr w:rsidR="004876B9" w:rsidRPr="00F12E35" w:rsidTr="00A36378">
        <w:tc>
          <w:tcPr>
            <w:tcW w:w="1101" w:type="dxa"/>
          </w:tcPr>
          <w:p w:rsidR="004876B9" w:rsidRPr="00F12E35" w:rsidRDefault="004876B9" w:rsidP="00A10539">
            <w:pPr>
              <w:pStyle w:val="TAL"/>
            </w:pPr>
          </w:p>
        </w:tc>
        <w:tc>
          <w:tcPr>
            <w:tcW w:w="3969" w:type="dxa"/>
          </w:tcPr>
          <w:p w:rsidR="004876B9" w:rsidRPr="00F12E35" w:rsidRDefault="004876B9" w:rsidP="00A10539">
            <w:pPr>
              <w:pStyle w:val="TAL"/>
            </w:pPr>
          </w:p>
        </w:tc>
        <w:tc>
          <w:tcPr>
            <w:tcW w:w="4536" w:type="dxa"/>
          </w:tcPr>
          <w:p w:rsidR="004876B9" w:rsidRPr="00F12E35" w:rsidRDefault="004876B9" w:rsidP="00A10539">
            <w:pPr>
              <w:pStyle w:val="TAL"/>
              <w:rPr>
                <w:lang w:val="de-DE"/>
              </w:rPr>
            </w:pPr>
          </w:p>
        </w:tc>
      </w:tr>
      <w:tr w:rsidR="00870709" w:rsidRPr="00F12E35" w:rsidTr="00A36378">
        <w:tc>
          <w:tcPr>
            <w:tcW w:w="1101" w:type="dxa"/>
          </w:tcPr>
          <w:p w:rsidR="00870709" w:rsidRPr="00F12E35" w:rsidRDefault="00870709" w:rsidP="00A10539">
            <w:pPr>
              <w:pStyle w:val="TAL"/>
            </w:pPr>
          </w:p>
        </w:tc>
        <w:tc>
          <w:tcPr>
            <w:tcW w:w="3969" w:type="dxa"/>
          </w:tcPr>
          <w:p w:rsidR="00870709" w:rsidRPr="00F12E35" w:rsidRDefault="00870709" w:rsidP="00A10539">
            <w:pPr>
              <w:pStyle w:val="TAL"/>
              <w:rPr>
                <w:rFonts w:cs="Arial"/>
                <w:sz w:val="16"/>
                <w:szCs w:val="16"/>
                <w:lang w:val="en-US"/>
              </w:rPr>
            </w:pPr>
          </w:p>
        </w:tc>
        <w:tc>
          <w:tcPr>
            <w:tcW w:w="4536" w:type="dxa"/>
          </w:tcPr>
          <w:p w:rsidR="00870709" w:rsidRPr="00F12E35" w:rsidRDefault="00870709" w:rsidP="009D5B23">
            <w:pPr>
              <w:pStyle w:val="TAL"/>
              <w:rPr>
                <w:rFonts w:cs="Arial"/>
                <w:sz w:val="16"/>
                <w:szCs w:val="16"/>
              </w:rPr>
            </w:pPr>
          </w:p>
        </w:tc>
      </w:tr>
    </w:tbl>
    <w:p w:rsidR="004876B9" w:rsidRPr="001A1996" w:rsidRDefault="004876B9" w:rsidP="001C5C86">
      <w:pPr>
        <w:ind w:right="-99"/>
        <w:rPr>
          <w:b/>
          <w:lang w:val="de-DE"/>
        </w:rPr>
      </w:pPr>
    </w:p>
    <w:p w:rsidR="00A70E1E" w:rsidRPr="00A70E1E" w:rsidRDefault="00A70E1E" w:rsidP="001C5C86">
      <w:pPr>
        <w:ind w:right="-99"/>
      </w:pPr>
      <w:r w:rsidRPr="00A70E1E">
        <w:t>Go to §3.</w:t>
      </w:r>
    </w:p>
    <w:p w:rsidR="004876B9" w:rsidRDefault="004876B9" w:rsidP="001C5C86">
      <w:pPr>
        <w:pStyle w:val="Heading3"/>
      </w:pPr>
      <w:r>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F12E35" w:rsidTr="006B4280">
        <w:tc>
          <w:tcPr>
            <w:tcW w:w="9606" w:type="dxa"/>
            <w:gridSpan w:val="3"/>
            <w:shd w:val="clear" w:color="auto" w:fill="E0E0E0"/>
          </w:tcPr>
          <w:p w:rsidR="00A36378" w:rsidRPr="00F12E35" w:rsidRDefault="00F440D3" w:rsidP="001C5C86">
            <w:pPr>
              <w:pStyle w:val="TAH"/>
              <w:ind w:right="-99"/>
              <w:jc w:val="left"/>
            </w:pPr>
            <w:r w:rsidRPr="00F12E35">
              <w:t>Related</w:t>
            </w:r>
            <w:r w:rsidR="00A36378" w:rsidRPr="00F12E35">
              <w:t xml:space="preserve"> Study Item</w:t>
            </w:r>
            <w:r w:rsidR="009A3BC4" w:rsidRPr="00F12E35">
              <w:t xml:space="preserve"> </w:t>
            </w:r>
            <w:r w:rsidR="005573BB" w:rsidRPr="00F12E35">
              <w:t>or Feature (if any)</w:t>
            </w:r>
          </w:p>
        </w:tc>
      </w:tr>
      <w:tr w:rsidR="004876B9" w:rsidRPr="00F12E35" w:rsidTr="006B4280">
        <w:tc>
          <w:tcPr>
            <w:tcW w:w="1101" w:type="dxa"/>
            <w:shd w:val="clear" w:color="auto" w:fill="E0E0E0"/>
          </w:tcPr>
          <w:p w:rsidR="004876B9" w:rsidRPr="00F12E35" w:rsidRDefault="004876B9" w:rsidP="001C5C86">
            <w:pPr>
              <w:pStyle w:val="TAH"/>
              <w:ind w:right="-99"/>
              <w:jc w:val="left"/>
            </w:pPr>
            <w:r w:rsidRPr="00F12E35">
              <w:t>Unique ID</w:t>
            </w:r>
          </w:p>
        </w:tc>
        <w:tc>
          <w:tcPr>
            <w:tcW w:w="3969" w:type="dxa"/>
            <w:shd w:val="clear" w:color="auto" w:fill="E0E0E0"/>
          </w:tcPr>
          <w:p w:rsidR="004876B9" w:rsidRPr="00F12E35" w:rsidRDefault="004876B9" w:rsidP="001C5C86">
            <w:pPr>
              <w:pStyle w:val="TAH"/>
              <w:ind w:right="-99"/>
              <w:jc w:val="left"/>
            </w:pPr>
            <w:r w:rsidRPr="00F12E35">
              <w:t>Title</w:t>
            </w:r>
          </w:p>
        </w:tc>
        <w:tc>
          <w:tcPr>
            <w:tcW w:w="4536" w:type="dxa"/>
            <w:shd w:val="clear" w:color="auto" w:fill="E0E0E0"/>
          </w:tcPr>
          <w:p w:rsidR="004876B9" w:rsidRPr="00F12E35" w:rsidRDefault="004876B9" w:rsidP="001C5C86">
            <w:pPr>
              <w:pStyle w:val="TAH"/>
              <w:ind w:right="-99"/>
              <w:jc w:val="left"/>
            </w:pPr>
            <w:r w:rsidRPr="00F12E35">
              <w:t>Nature of relationship</w:t>
            </w:r>
          </w:p>
        </w:tc>
      </w:tr>
      <w:tr w:rsidR="004876B9" w:rsidRPr="00F12E35" w:rsidTr="00A36378">
        <w:tc>
          <w:tcPr>
            <w:tcW w:w="1101" w:type="dxa"/>
          </w:tcPr>
          <w:p w:rsidR="004876B9" w:rsidRPr="00F12E35" w:rsidRDefault="004876B9" w:rsidP="00A10539">
            <w:pPr>
              <w:pStyle w:val="TAL"/>
            </w:pPr>
          </w:p>
        </w:tc>
        <w:tc>
          <w:tcPr>
            <w:tcW w:w="3969" w:type="dxa"/>
          </w:tcPr>
          <w:p w:rsidR="004876B9" w:rsidRPr="00F12E35" w:rsidRDefault="004876B9" w:rsidP="008D0AB3">
            <w:pPr>
              <w:pStyle w:val="TAL"/>
            </w:pPr>
          </w:p>
        </w:tc>
        <w:tc>
          <w:tcPr>
            <w:tcW w:w="4536" w:type="dxa"/>
          </w:tcPr>
          <w:p w:rsidR="004876B9" w:rsidRPr="00F12E35" w:rsidRDefault="004876B9"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Heading3"/>
      </w:pPr>
      <w:r>
        <w:lastRenderedPageBreak/>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52BF8" w:rsidRPr="00F12E35" w:rsidTr="006B4280">
        <w:tc>
          <w:tcPr>
            <w:tcW w:w="9606" w:type="dxa"/>
            <w:gridSpan w:val="3"/>
            <w:shd w:val="clear" w:color="auto" w:fill="E0E0E0"/>
          </w:tcPr>
          <w:p w:rsidR="00052BF8" w:rsidRPr="00F12E35" w:rsidRDefault="00052BF8" w:rsidP="001C5C86">
            <w:pPr>
              <w:pStyle w:val="TAH"/>
              <w:ind w:right="-99"/>
              <w:jc w:val="left"/>
            </w:pPr>
            <w:r w:rsidRPr="00F12E35">
              <w:t>Parent Feature (or Study Item)</w:t>
            </w:r>
          </w:p>
        </w:tc>
      </w:tr>
      <w:tr w:rsidR="00052BF8" w:rsidRPr="00F12E35" w:rsidTr="006B4280">
        <w:tc>
          <w:tcPr>
            <w:tcW w:w="1101" w:type="dxa"/>
            <w:shd w:val="clear" w:color="auto" w:fill="E0E0E0"/>
          </w:tcPr>
          <w:p w:rsidR="00052BF8" w:rsidRPr="00F12E35" w:rsidRDefault="00052BF8" w:rsidP="001C5C86">
            <w:pPr>
              <w:pStyle w:val="TAH"/>
              <w:ind w:right="-99"/>
              <w:jc w:val="left"/>
            </w:pPr>
            <w:r w:rsidRPr="00F12E35">
              <w:t>Unique ID</w:t>
            </w:r>
          </w:p>
        </w:tc>
        <w:tc>
          <w:tcPr>
            <w:tcW w:w="3969" w:type="dxa"/>
            <w:shd w:val="clear" w:color="auto" w:fill="E0E0E0"/>
          </w:tcPr>
          <w:p w:rsidR="00052BF8" w:rsidRPr="00F12E35" w:rsidRDefault="00052BF8" w:rsidP="001C5C86">
            <w:pPr>
              <w:pStyle w:val="TAH"/>
              <w:ind w:right="-99"/>
              <w:jc w:val="left"/>
            </w:pPr>
            <w:r w:rsidRPr="00F12E35">
              <w:t>Title</w:t>
            </w:r>
          </w:p>
        </w:tc>
        <w:tc>
          <w:tcPr>
            <w:tcW w:w="4536" w:type="dxa"/>
            <w:shd w:val="clear" w:color="auto" w:fill="E0E0E0"/>
          </w:tcPr>
          <w:p w:rsidR="00052BF8" w:rsidRPr="00F12E35" w:rsidRDefault="00052BF8" w:rsidP="001C5C86">
            <w:pPr>
              <w:pStyle w:val="TAH"/>
              <w:ind w:right="-99"/>
              <w:jc w:val="left"/>
            </w:pPr>
            <w:r w:rsidRPr="00F12E35">
              <w:t>TS</w:t>
            </w:r>
          </w:p>
        </w:tc>
      </w:tr>
      <w:tr w:rsidR="00052BF8" w:rsidRPr="00F12E35" w:rsidTr="00052BF8">
        <w:tc>
          <w:tcPr>
            <w:tcW w:w="1101" w:type="dxa"/>
          </w:tcPr>
          <w:p w:rsidR="00052BF8" w:rsidRPr="00F12E35" w:rsidRDefault="00566B6D" w:rsidP="00A10539">
            <w:pPr>
              <w:pStyle w:val="TAL"/>
            </w:pPr>
            <w:r>
              <w:t>690063</w:t>
            </w:r>
          </w:p>
        </w:tc>
        <w:tc>
          <w:tcPr>
            <w:tcW w:w="3969" w:type="dxa"/>
          </w:tcPr>
          <w:p w:rsidR="00052BF8" w:rsidRPr="00F12E35" w:rsidRDefault="00FF0494" w:rsidP="00A10539">
            <w:pPr>
              <w:pStyle w:val="TAL"/>
            </w:pPr>
            <w:r>
              <w:t xml:space="preserve">Narrowband IOT (see RP-151621, RAN 1 lead) </w:t>
            </w:r>
          </w:p>
        </w:tc>
        <w:tc>
          <w:tcPr>
            <w:tcW w:w="4536" w:type="dxa"/>
          </w:tcPr>
          <w:p w:rsidR="00052BF8" w:rsidRPr="00F12E35" w:rsidRDefault="00052BF8" w:rsidP="00A10539">
            <w:pPr>
              <w:pStyle w:val="TAL"/>
            </w:pPr>
          </w:p>
        </w:tc>
      </w:tr>
      <w:tr w:rsidR="00FF0494" w:rsidRPr="00F12E35" w:rsidTr="00052BF8">
        <w:tc>
          <w:tcPr>
            <w:tcW w:w="1101" w:type="dxa"/>
          </w:tcPr>
          <w:p w:rsidR="00FF0494" w:rsidRPr="00F12E35" w:rsidRDefault="00566B6D" w:rsidP="00A10539">
            <w:pPr>
              <w:pStyle w:val="TAL"/>
            </w:pPr>
            <w:r>
              <w:t>To be allocated</w:t>
            </w:r>
          </w:p>
        </w:tc>
        <w:tc>
          <w:tcPr>
            <w:tcW w:w="3969" w:type="dxa"/>
          </w:tcPr>
          <w:p w:rsidR="00FF0494" w:rsidRPr="00F12E35" w:rsidRDefault="00FF0494" w:rsidP="00A10539">
            <w:pPr>
              <w:pStyle w:val="TAL"/>
            </w:pPr>
            <w:r w:rsidRPr="003339A4">
              <w:t>Architecture enhancements for NB-IoT (tbd, SA2 lead)</w:t>
            </w:r>
          </w:p>
        </w:tc>
        <w:tc>
          <w:tcPr>
            <w:tcW w:w="4536" w:type="dxa"/>
          </w:tcPr>
          <w:p w:rsidR="00FF0494" w:rsidRPr="00F12E35" w:rsidRDefault="00FF0494"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A36378" w:rsidRPr="00F12E35" w:rsidTr="009870A7">
        <w:tc>
          <w:tcPr>
            <w:tcW w:w="675" w:type="dxa"/>
          </w:tcPr>
          <w:p w:rsidR="00A36378" w:rsidRPr="00F12E35" w:rsidRDefault="00A36378" w:rsidP="00A10539">
            <w:pPr>
              <w:pStyle w:val="TAC"/>
            </w:pPr>
          </w:p>
        </w:tc>
        <w:tc>
          <w:tcPr>
            <w:tcW w:w="2268" w:type="dxa"/>
            <w:shd w:val="clear" w:color="auto" w:fill="E0E0E0"/>
          </w:tcPr>
          <w:p w:rsidR="00A36378" w:rsidRPr="00F12E35" w:rsidRDefault="00A36378" w:rsidP="001C5C86">
            <w:pPr>
              <w:pStyle w:val="TAH"/>
              <w:ind w:right="-99"/>
              <w:jc w:val="left"/>
            </w:pPr>
            <w:r w:rsidRPr="00F12E35">
              <w:t>Stage 1 (go to 2.3.1)</w:t>
            </w:r>
          </w:p>
        </w:tc>
      </w:tr>
      <w:tr w:rsidR="00A36378" w:rsidRPr="00F12E35" w:rsidTr="009870A7">
        <w:tc>
          <w:tcPr>
            <w:tcW w:w="675" w:type="dxa"/>
          </w:tcPr>
          <w:p w:rsidR="00A36378" w:rsidRPr="00FF0494" w:rsidRDefault="00A36378" w:rsidP="00A10539">
            <w:pPr>
              <w:pStyle w:val="TAC"/>
              <w:rPr>
                <w:highlight w:val="yellow"/>
              </w:rPr>
            </w:pPr>
          </w:p>
        </w:tc>
        <w:tc>
          <w:tcPr>
            <w:tcW w:w="2268" w:type="dxa"/>
            <w:shd w:val="clear" w:color="auto" w:fill="E0E0E0"/>
          </w:tcPr>
          <w:p w:rsidR="00A36378" w:rsidRPr="00F12E35" w:rsidRDefault="00A36378" w:rsidP="001C5C86">
            <w:pPr>
              <w:pStyle w:val="TAH"/>
              <w:ind w:right="-99"/>
              <w:jc w:val="left"/>
            </w:pPr>
            <w:r w:rsidRPr="00F12E35">
              <w:t>Stage 2 (go to 2.3.2)</w:t>
            </w:r>
          </w:p>
        </w:tc>
      </w:tr>
      <w:tr w:rsidR="00A36378" w:rsidRPr="00F12E35" w:rsidTr="009870A7">
        <w:tc>
          <w:tcPr>
            <w:tcW w:w="675" w:type="dxa"/>
          </w:tcPr>
          <w:p w:rsidR="00A36378" w:rsidRPr="00FF0494" w:rsidRDefault="005F4558" w:rsidP="00A10539">
            <w:pPr>
              <w:pStyle w:val="TAC"/>
              <w:rPr>
                <w:highlight w:val="yellow"/>
              </w:rPr>
            </w:pPr>
            <w:r>
              <w:t>X</w:t>
            </w:r>
          </w:p>
        </w:tc>
        <w:tc>
          <w:tcPr>
            <w:tcW w:w="2268" w:type="dxa"/>
            <w:shd w:val="clear" w:color="auto" w:fill="E0E0E0"/>
          </w:tcPr>
          <w:p w:rsidR="00A36378" w:rsidRPr="00F12E35" w:rsidRDefault="00A36378" w:rsidP="001C5C86">
            <w:pPr>
              <w:pStyle w:val="TAH"/>
              <w:ind w:right="-99"/>
              <w:jc w:val="left"/>
            </w:pPr>
            <w:r w:rsidRPr="00F12E35">
              <w:t>Stage 3 (go to 2.3.3)</w:t>
            </w:r>
          </w:p>
        </w:tc>
      </w:tr>
      <w:tr w:rsidR="00A36378" w:rsidRPr="00F12E35" w:rsidTr="009870A7">
        <w:tc>
          <w:tcPr>
            <w:tcW w:w="675" w:type="dxa"/>
          </w:tcPr>
          <w:p w:rsidR="00A36378" w:rsidRPr="00F12E35" w:rsidRDefault="00A36378" w:rsidP="00A10539">
            <w:pPr>
              <w:pStyle w:val="TAC"/>
            </w:pPr>
          </w:p>
        </w:tc>
        <w:tc>
          <w:tcPr>
            <w:tcW w:w="2268" w:type="dxa"/>
            <w:shd w:val="clear" w:color="auto" w:fill="E0E0E0"/>
          </w:tcPr>
          <w:p w:rsidR="00A36378" w:rsidRPr="00F12E35" w:rsidRDefault="00A36378" w:rsidP="001C5C86">
            <w:pPr>
              <w:pStyle w:val="TAH"/>
              <w:ind w:right="-99"/>
              <w:jc w:val="left"/>
            </w:pPr>
            <w:r w:rsidRPr="00F12E35">
              <w:t>Test spec (go to 2.3.4)</w:t>
            </w:r>
          </w:p>
        </w:tc>
      </w:tr>
      <w:tr w:rsidR="00A36378" w:rsidRPr="00F12E35" w:rsidTr="009870A7">
        <w:tc>
          <w:tcPr>
            <w:tcW w:w="675" w:type="dxa"/>
          </w:tcPr>
          <w:p w:rsidR="00A36378" w:rsidRPr="00F12E35" w:rsidRDefault="00A36378" w:rsidP="00A10539">
            <w:pPr>
              <w:pStyle w:val="TAC"/>
            </w:pPr>
          </w:p>
        </w:tc>
        <w:tc>
          <w:tcPr>
            <w:tcW w:w="2268" w:type="dxa"/>
            <w:shd w:val="clear" w:color="auto" w:fill="E0E0E0"/>
          </w:tcPr>
          <w:p w:rsidR="00A36378" w:rsidRPr="00F12E35" w:rsidRDefault="00A36378" w:rsidP="001C5C86">
            <w:pPr>
              <w:pStyle w:val="TAH"/>
              <w:ind w:right="-99"/>
              <w:jc w:val="left"/>
            </w:pPr>
            <w:r w:rsidRPr="00F12E35">
              <w:t>Other (go to 2.3.5)</w:t>
            </w:r>
          </w:p>
        </w:tc>
      </w:tr>
    </w:tbl>
    <w:p w:rsidR="00A36378" w:rsidRDefault="00A36378" w:rsidP="001C5C86">
      <w:pPr>
        <w:ind w:right="-99"/>
        <w:rPr>
          <w:b/>
        </w:rPr>
      </w:pPr>
    </w:p>
    <w:p w:rsidR="00A36378" w:rsidRDefault="00A36378" w:rsidP="00BA3A53">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9A3BC4" w:rsidRPr="00F12E35" w:rsidTr="006B4280">
        <w:tc>
          <w:tcPr>
            <w:tcW w:w="9606" w:type="dxa"/>
            <w:gridSpan w:val="3"/>
            <w:shd w:val="clear" w:color="auto" w:fill="E0E0E0"/>
          </w:tcPr>
          <w:p w:rsidR="009A3BC4" w:rsidRPr="00F12E35" w:rsidRDefault="009A3BC4" w:rsidP="001C5C86">
            <w:pPr>
              <w:pStyle w:val="TAH"/>
              <w:ind w:right="-99"/>
              <w:jc w:val="left"/>
            </w:pPr>
            <w:r w:rsidRPr="00F12E35">
              <w:t>Source of external requirements</w:t>
            </w:r>
            <w:r w:rsidR="005573BB" w:rsidRPr="00F12E35">
              <w:t xml:space="preserve"> (if any)</w:t>
            </w:r>
          </w:p>
        </w:tc>
      </w:tr>
      <w:tr w:rsidR="009A3BC4" w:rsidRPr="00F12E35" w:rsidTr="006B4280">
        <w:tc>
          <w:tcPr>
            <w:tcW w:w="1526" w:type="dxa"/>
            <w:shd w:val="clear" w:color="auto" w:fill="E0E0E0"/>
          </w:tcPr>
          <w:p w:rsidR="009A3BC4" w:rsidRPr="00F12E35" w:rsidRDefault="009A3BC4" w:rsidP="001C5C86">
            <w:pPr>
              <w:pStyle w:val="TAH"/>
              <w:ind w:right="-99"/>
              <w:jc w:val="left"/>
            </w:pPr>
            <w:r w:rsidRPr="00F12E35">
              <w:t>Organization</w:t>
            </w:r>
          </w:p>
        </w:tc>
        <w:tc>
          <w:tcPr>
            <w:tcW w:w="3544" w:type="dxa"/>
            <w:shd w:val="clear" w:color="auto" w:fill="E0E0E0"/>
          </w:tcPr>
          <w:p w:rsidR="009A3BC4" w:rsidRPr="00F12E35" w:rsidRDefault="009A3BC4" w:rsidP="001C5C86">
            <w:pPr>
              <w:pStyle w:val="TAH"/>
              <w:ind w:right="-99"/>
              <w:jc w:val="left"/>
            </w:pPr>
            <w:r w:rsidRPr="00F12E35">
              <w:t>Document</w:t>
            </w:r>
          </w:p>
        </w:tc>
        <w:tc>
          <w:tcPr>
            <w:tcW w:w="4536" w:type="dxa"/>
            <w:shd w:val="clear" w:color="auto" w:fill="E0E0E0"/>
          </w:tcPr>
          <w:p w:rsidR="009A3BC4" w:rsidRPr="00F12E35" w:rsidRDefault="009A3BC4" w:rsidP="001C5C86">
            <w:pPr>
              <w:pStyle w:val="TAH"/>
              <w:ind w:right="-99"/>
              <w:jc w:val="left"/>
            </w:pPr>
            <w:r w:rsidRPr="00F12E35">
              <w:t>Remarks</w:t>
            </w:r>
          </w:p>
        </w:tc>
      </w:tr>
      <w:tr w:rsidR="009A3BC4" w:rsidRPr="00F12E35" w:rsidTr="009A3BC4">
        <w:tc>
          <w:tcPr>
            <w:tcW w:w="1526" w:type="dxa"/>
          </w:tcPr>
          <w:p w:rsidR="009A3BC4" w:rsidRPr="00F12E35" w:rsidRDefault="009A3BC4" w:rsidP="00A10539">
            <w:pPr>
              <w:pStyle w:val="TAL"/>
            </w:pPr>
          </w:p>
        </w:tc>
        <w:tc>
          <w:tcPr>
            <w:tcW w:w="3544" w:type="dxa"/>
          </w:tcPr>
          <w:p w:rsidR="009A3BC4" w:rsidRPr="00F12E35" w:rsidRDefault="009A3BC4" w:rsidP="00A10539">
            <w:pPr>
              <w:pStyle w:val="TAL"/>
            </w:pPr>
          </w:p>
        </w:tc>
        <w:tc>
          <w:tcPr>
            <w:tcW w:w="4536" w:type="dxa"/>
          </w:tcPr>
          <w:p w:rsidR="009A3BC4" w:rsidRPr="00F12E35"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Heading4"/>
      </w:pPr>
      <w:r>
        <w:t>2.3</w:t>
      </w:r>
      <w:r w:rsidR="00790BCC">
        <w:t>.2</w:t>
      </w:r>
      <w:r>
        <w:tab/>
        <w:t>S</w:t>
      </w:r>
      <w:r w:rsidR="00790BC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F12E35" w:rsidTr="006B4280">
        <w:tc>
          <w:tcPr>
            <w:tcW w:w="9606" w:type="dxa"/>
            <w:gridSpan w:val="3"/>
            <w:shd w:val="clear" w:color="auto" w:fill="E0E0E0"/>
          </w:tcPr>
          <w:p w:rsidR="00A36378" w:rsidRPr="00F12E35" w:rsidRDefault="00790BCC" w:rsidP="001C5C86">
            <w:pPr>
              <w:pStyle w:val="TAH"/>
              <w:ind w:right="-99"/>
              <w:jc w:val="left"/>
            </w:pPr>
            <w:r w:rsidRPr="00F12E35">
              <w:t>Corresponding stage 1 work item</w:t>
            </w:r>
          </w:p>
        </w:tc>
      </w:tr>
      <w:tr w:rsidR="00A36378" w:rsidRPr="00F12E35" w:rsidTr="006B4280">
        <w:tc>
          <w:tcPr>
            <w:tcW w:w="1101" w:type="dxa"/>
            <w:shd w:val="clear" w:color="auto" w:fill="E0E0E0"/>
          </w:tcPr>
          <w:p w:rsidR="00A36378" w:rsidRPr="00F12E35" w:rsidRDefault="00A36378" w:rsidP="001C5C86">
            <w:pPr>
              <w:pStyle w:val="TAH"/>
              <w:ind w:right="-99"/>
              <w:jc w:val="left"/>
            </w:pPr>
            <w:r w:rsidRPr="00F12E35">
              <w:t>Unique ID</w:t>
            </w:r>
          </w:p>
        </w:tc>
        <w:tc>
          <w:tcPr>
            <w:tcW w:w="3969" w:type="dxa"/>
            <w:shd w:val="clear" w:color="auto" w:fill="E0E0E0"/>
          </w:tcPr>
          <w:p w:rsidR="00A36378" w:rsidRPr="00F12E35" w:rsidRDefault="00A36378" w:rsidP="001C5C86">
            <w:pPr>
              <w:pStyle w:val="TAH"/>
              <w:ind w:right="-99"/>
              <w:jc w:val="left"/>
            </w:pPr>
            <w:r w:rsidRPr="00F12E35">
              <w:t>Title</w:t>
            </w:r>
          </w:p>
        </w:tc>
        <w:tc>
          <w:tcPr>
            <w:tcW w:w="4536" w:type="dxa"/>
            <w:shd w:val="clear" w:color="auto" w:fill="E0E0E0"/>
          </w:tcPr>
          <w:p w:rsidR="00A36378" w:rsidRPr="00F12E35" w:rsidRDefault="00790BCC" w:rsidP="001C5C86">
            <w:pPr>
              <w:pStyle w:val="TAH"/>
              <w:ind w:right="-99"/>
              <w:jc w:val="left"/>
            </w:pPr>
            <w:r w:rsidRPr="00F12E35">
              <w:t>TS</w:t>
            </w:r>
          </w:p>
        </w:tc>
      </w:tr>
      <w:tr w:rsidR="00A36378" w:rsidRPr="00F12E35" w:rsidTr="00790BCC">
        <w:tc>
          <w:tcPr>
            <w:tcW w:w="1101" w:type="dxa"/>
          </w:tcPr>
          <w:p w:rsidR="00A36378" w:rsidRPr="00F12E35" w:rsidRDefault="00A36378" w:rsidP="00A10539">
            <w:pPr>
              <w:pStyle w:val="TAL"/>
            </w:pPr>
          </w:p>
        </w:tc>
        <w:tc>
          <w:tcPr>
            <w:tcW w:w="3969" w:type="dxa"/>
          </w:tcPr>
          <w:p w:rsidR="00A36378" w:rsidRPr="00F12E35" w:rsidRDefault="00A36378" w:rsidP="00A10539">
            <w:pPr>
              <w:pStyle w:val="TAL"/>
            </w:pPr>
          </w:p>
        </w:tc>
        <w:tc>
          <w:tcPr>
            <w:tcW w:w="4536" w:type="dxa"/>
          </w:tcPr>
          <w:p w:rsidR="00A36378" w:rsidRPr="00F12E35" w:rsidRDefault="00A36378"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C43D1E" w:rsidRPr="00F12E35" w:rsidTr="009B1936">
        <w:tc>
          <w:tcPr>
            <w:tcW w:w="9606" w:type="dxa"/>
            <w:gridSpan w:val="3"/>
            <w:shd w:val="clear" w:color="auto" w:fill="E0E0E0"/>
          </w:tcPr>
          <w:p w:rsidR="00C43D1E" w:rsidRPr="00F12E35" w:rsidRDefault="00C43D1E" w:rsidP="001C5C86">
            <w:pPr>
              <w:pStyle w:val="TAH"/>
              <w:ind w:right="-99"/>
              <w:jc w:val="left"/>
            </w:pPr>
            <w:r w:rsidRPr="00F12E35">
              <w:t>Other source of stage 1 information</w:t>
            </w:r>
          </w:p>
        </w:tc>
      </w:tr>
      <w:tr w:rsidR="00C43D1E" w:rsidRPr="00F12E35" w:rsidTr="009B1936">
        <w:tc>
          <w:tcPr>
            <w:tcW w:w="1242" w:type="dxa"/>
            <w:shd w:val="clear" w:color="auto" w:fill="E0E0E0"/>
          </w:tcPr>
          <w:p w:rsidR="00C43D1E" w:rsidRPr="00F12E35" w:rsidRDefault="00C43D1E" w:rsidP="001C5C86">
            <w:pPr>
              <w:pStyle w:val="TAH"/>
              <w:ind w:right="-99"/>
              <w:jc w:val="left"/>
            </w:pPr>
            <w:r w:rsidRPr="00F12E35">
              <w:t>TS or CR(s)</w:t>
            </w:r>
          </w:p>
        </w:tc>
        <w:tc>
          <w:tcPr>
            <w:tcW w:w="3828" w:type="dxa"/>
            <w:shd w:val="clear" w:color="auto" w:fill="E0E0E0"/>
          </w:tcPr>
          <w:p w:rsidR="00C43D1E" w:rsidRPr="00F12E35" w:rsidRDefault="00C43D1E" w:rsidP="001C5C86">
            <w:pPr>
              <w:pStyle w:val="TAH"/>
              <w:ind w:right="-99"/>
              <w:jc w:val="left"/>
            </w:pPr>
            <w:r w:rsidRPr="00F12E35">
              <w:t>Clause</w:t>
            </w:r>
          </w:p>
        </w:tc>
        <w:tc>
          <w:tcPr>
            <w:tcW w:w="4536" w:type="dxa"/>
            <w:shd w:val="clear" w:color="auto" w:fill="E0E0E0"/>
          </w:tcPr>
          <w:p w:rsidR="00C43D1E" w:rsidRPr="00F12E35" w:rsidRDefault="00C43D1E" w:rsidP="001C5C86">
            <w:pPr>
              <w:pStyle w:val="TAH"/>
              <w:ind w:right="-99"/>
              <w:jc w:val="left"/>
            </w:pPr>
            <w:r w:rsidRPr="00F12E35">
              <w:t>Remarks</w:t>
            </w:r>
          </w:p>
        </w:tc>
      </w:tr>
      <w:tr w:rsidR="00C43D1E" w:rsidRPr="00F12E35" w:rsidTr="006B4280">
        <w:tc>
          <w:tcPr>
            <w:tcW w:w="1242" w:type="dxa"/>
          </w:tcPr>
          <w:p w:rsidR="00C43D1E" w:rsidRPr="00F12E35" w:rsidRDefault="00C43D1E" w:rsidP="00A10539">
            <w:pPr>
              <w:pStyle w:val="TAL"/>
            </w:pPr>
          </w:p>
        </w:tc>
        <w:tc>
          <w:tcPr>
            <w:tcW w:w="3828" w:type="dxa"/>
          </w:tcPr>
          <w:p w:rsidR="00C43D1E" w:rsidRPr="00F12E35" w:rsidRDefault="00C43D1E" w:rsidP="00A10539">
            <w:pPr>
              <w:pStyle w:val="TAL"/>
            </w:pPr>
          </w:p>
        </w:tc>
        <w:tc>
          <w:tcPr>
            <w:tcW w:w="4536" w:type="dxa"/>
          </w:tcPr>
          <w:p w:rsidR="00C43D1E" w:rsidRPr="00F12E35" w:rsidRDefault="00C43D1E" w:rsidP="00A10539">
            <w:pPr>
              <w:pStyle w:val="TAL"/>
            </w:pPr>
          </w:p>
        </w:tc>
      </w:tr>
    </w:tbl>
    <w:p w:rsidR="00E65D07"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justify:</w:t>
      </w:r>
      <w:r w:rsidR="00E65D07">
        <w:rPr>
          <w:b/>
        </w:rPr>
        <w:t xml:space="preserve"> </w:t>
      </w:r>
    </w:p>
    <w:p w:rsidR="00A70E1E" w:rsidRPr="00A70E1E" w:rsidRDefault="00A70E1E" w:rsidP="001C5C86">
      <w:pPr>
        <w:ind w:right="-99"/>
      </w:pPr>
      <w:r w:rsidRPr="00A70E1E">
        <w:t>Go to §3.</w:t>
      </w:r>
    </w:p>
    <w:p w:rsidR="00A36378" w:rsidRDefault="00A36378" w:rsidP="001C5C86">
      <w:pPr>
        <w:pStyle w:val="Heading4"/>
      </w:pPr>
      <w:r>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RPr="00F12E35" w:rsidTr="006B4280">
        <w:tc>
          <w:tcPr>
            <w:tcW w:w="9606" w:type="dxa"/>
            <w:gridSpan w:val="3"/>
            <w:shd w:val="clear" w:color="auto" w:fill="E0E0E0"/>
          </w:tcPr>
          <w:p w:rsidR="00790BCC" w:rsidRPr="00F12E35" w:rsidRDefault="00790BCC" w:rsidP="001C5C86">
            <w:pPr>
              <w:pStyle w:val="TAH"/>
              <w:ind w:right="-99"/>
              <w:jc w:val="left"/>
            </w:pPr>
            <w:r w:rsidRPr="00F12E35">
              <w:t>Corresponding stage 2 work item</w:t>
            </w:r>
            <w:r w:rsidR="003205AD" w:rsidRPr="00F12E35">
              <w:t xml:space="preserve"> (if any)</w:t>
            </w:r>
          </w:p>
        </w:tc>
      </w:tr>
      <w:tr w:rsidR="00790BCC" w:rsidRPr="00F12E35" w:rsidTr="006B4280">
        <w:tc>
          <w:tcPr>
            <w:tcW w:w="1101" w:type="dxa"/>
            <w:shd w:val="clear" w:color="auto" w:fill="E0E0E0"/>
          </w:tcPr>
          <w:p w:rsidR="00790BCC" w:rsidRPr="00F12E35" w:rsidRDefault="00790BCC" w:rsidP="001C5C86">
            <w:pPr>
              <w:pStyle w:val="TAH"/>
              <w:ind w:right="-99"/>
              <w:jc w:val="left"/>
            </w:pPr>
            <w:r w:rsidRPr="00F12E35">
              <w:t>Unique ID</w:t>
            </w:r>
          </w:p>
        </w:tc>
        <w:tc>
          <w:tcPr>
            <w:tcW w:w="3969" w:type="dxa"/>
            <w:shd w:val="clear" w:color="auto" w:fill="E0E0E0"/>
          </w:tcPr>
          <w:p w:rsidR="00790BCC" w:rsidRPr="00F12E35" w:rsidRDefault="00790BCC" w:rsidP="001C5C86">
            <w:pPr>
              <w:pStyle w:val="TAH"/>
              <w:ind w:right="-99"/>
              <w:jc w:val="left"/>
            </w:pPr>
            <w:r w:rsidRPr="00F12E35">
              <w:t>Title</w:t>
            </w:r>
          </w:p>
        </w:tc>
        <w:tc>
          <w:tcPr>
            <w:tcW w:w="4536" w:type="dxa"/>
            <w:shd w:val="clear" w:color="auto" w:fill="E0E0E0"/>
          </w:tcPr>
          <w:p w:rsidR="00790BCC" w:rsidRPr="00F12E35" w:rsidRDefault="00790BCC" w:rsidP="001C5C86">
            <w:pPr>
              <w:pStyle w:val="TAH"/>
              <w:ind w:right="-99"/>
              <w:jc w:val="left"/>
            </w:pPr>
            <w:r w:rsidRPr="00F12E35">
              <w:t>TS</w:t>
            </w:r>
          </w:p>
        </w:tc>
      </w:tr>
      <w:tr w:rsidR="00790BCC" w:rsidRPr="00F12E35" w:rsidTr="00790BCC">
        <w:tc>
          <w:tcPr>
            <w:tcW w:w="1101" w:type="dxa"/>
          </w:tcPr>
          <w:p w:rsidR="00790BCC" w:rsidRPr="00F12E35" w:rsidRDefault="00566B6D" w:rsidP="00A10539">
            <w:pPr>
              <w:pStyle w:val="TAL"/>
            </w:pPr>
            <w:r>
              <w:t>To be allocated</w:t>
            </w:r>
          </w:p>
        </w:tc>
        <w:tc>
          <w:tcPr>
            <w:tcW w:w="3969" w:type="dxa"/>
          </w:tcPr>
          <w:p w:rsidR="00790BCC" w:rsidRPr="00566B6D" w:rsidRDefault="00FF0494" w:rsidP="00A10539">
            <w:pPr>
              <w:pStyle w:val="TAL"/>
            </w:pPr>
            <w:r w:rsidRPr="00566B6D">
              <w:t>Architecture enhancements for NB-IoT (tbd, SA2 lead)</w:t>
            </w:r>
          </w:p>
        </w:tc>
        <w:tc>
          <w:tcPr>
            <w:tcW w:w="4536" w:type="dxa"/>
          </w:tcPr>
          <w:p w:rsidR="00790BCC" w:rsidRPr="00F12E35"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205AD" w:rsidRPr="00F12E35" w:rsidTr="006B4280">
        <w:tc>
          <w:tcPr>
            <w:tcW w:w="9606" w:type="dxa"/>
            <w:gridSpan w:val="3"/>
            <w:shd w:val="clear" w:color="auto" w:fill="E0E0E0"/>
          </w:tcPr>
          <w:p w:rsidR="003205AD" w:rsidRPr="00F12E35" w:rsidRDefault="003205AD" w:rsidP="001C5C86">
            <w:pPr>
              <w:pStyle w:val="TAH"/>
              <w:ind w:right="-99"/>
              <w:jc w:val="left"/>
            </w:pPr>
            <w:r w:rsidRPr="00F12E35">
              <w:t>Else, corresponding stage 1 work item</w:t>
            </w:r>
          </w:p>
        </w:tc>
      </w:tr>
      <w:tr w:rsidR="003205AD" w:rsidRPr="00F12E35" w:rsidTr="006B4280">
        <w:tc>
          <w:tcPr>
            <w:tcW w:w="1101" w:type="dxa"/>
            <w:shd w:val="clear" w:color="auto" w:fill="E0E0E0"/>
          </w:tcPr>
          <w:p w:rsidR="003205AD" w:rsidRPr="00F12E35" w:rsidRDefault="003205AD" w:rsidP="001C5C86">
            <w:pPr>
              <w:pStyle w:val="TAH"/>
              <w:ind w:right="-99"/>
              <w:jc w:val="left"/>
            </w:pPr>
            <w:r w:rsidRPr="00F12E35">
              <w:t>Unique ID</w:t>
            </w:r>
          </w:p>
        </w:tc>
        <w:tc>
          <w:tcPr>
            <w:tcW w:w="3969" w:type="dxa"/>
            <w:shd w:val="clear" w:color="auto" w:fill="E0E0E0"/>
          </w:tcPr>
          <w:p w:rsidR="003205AD" w:rsidRPr="00F12E35" w:rsidRDefault="003205AD" w:rsidP="001C5C86">
            <w:pPr>
              <w:pStyle w:val="TAH"/>
              <w:ind w:right="-99"/>
              <w:jc w:val="left"/>
            </w:pPr>
            <w:r w:rsidRPr="00F12E35">
              <w:t>Title</w:t>
            </w:r>
          </w:p>
        </w:tc>
        <w:tc>
          <w:tcPr>
            <w:tcW w:w="4536" w:type="dxa"/>
            <w:shd w:val="clear" w:color="auto" w:fill="E0E0E0"/>
          </w:tcPr>
          <w:p w:rsidR="003205AD" w:rsidRPr="00F12E35" w:rsidRDefault="003205AD" w:rsidP="001C5C86">
            <w:pPr>
              <w:pStyle w:val="TAH"/>
              <w:ind w:right="-99"/>
              <w:jc w:val="left"/>
            </w:pPr>
            <w:r w:rsidRPr="00F12E35">
              <w:t>TS</w:t>
            </w:r>
          </w:p>
        </w:tc>
      </w:tr>
      <w:tr w:rsidR="003205AD" w:rsidRPr="00F12E35" w:rsidTr="003205AD">
        <w:tc>
          <w:tcPr>
            <w:tcW w:w="1101" w:type="dxa"/>
          </w:tcPr>
          <w:p w:rsidR="003205AD" w:rsidRPr="00F12E35" w:rsidRDefault="003205AD" w:rsidP="00A10539">
            <w:pPr>
              <w:pStyle w:val="TAL"/>
            </w:pPr>
          </w:p>
        </w:tc>
        <w:tc>
          <w:tcPr>
            <w:tcW w:w="3969" w:type="dxa"/>
          </w:tcPr>
          <w:p w:rsidR="003205AD" w:rsidRPr="00F12E35" w:rsidRDefault="003205AD" w:rsidP="00A10539">
            <w:pPr>
              <w:pStyle w:val="TAL"/>
            </w:pPr>
          </w:p>
        </w:tc>
        <w:tc>
          <w:tcPr>
            <w:tcW w:w="4536" w:type="dxa"/>
          </w:tcPr>
          <w:p w:rsidR="003205AD" w:rsidRPr="00F12E35"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3205AD" w:rsidRPr="00F12E35" w:rsidTr="006B4280">
        <w:tc>
          <w:tcPr>
            <w:tcW w:w="9606" w:type="dxa"/>
            <w:gridSpan w:val="3"/>
            <w:shd w:val="clear" w:color="auto" w:fill="E0E0E0"/>
          </w:tcPr>
          <w:p w:rsidR="003205AD" w:rsidRPr="00F12E35" w:rsidRDefault="003205AD" w:rsidP="001C5C86">
            <w:pPr>
              <w:pStyle w:val="TAH"/>
              <w:ind w:right="-99"/>
              <w:jc w:val="left"/>
            </w:pPr>
            <w:r w:rsidRPr="00F12E35">
              <w:t>Other justification</w:t>
            </w:r>
          </w:p>
        </w:tc>
      </w:tr>
      <w:tr w:rsidR="003205AD" w:rsidRPr="00F12E35" w:rsidTr="006B4280">
        <w:tc>
          <w:tcPr>
            <w:tcW w:w="3227" w:type="dxa"/>
            <w:shd w:val="clear" w:color="auto" w:fill="E0E0E0"/>
          </w:tcPr>
          <w:p w:rsidR="003205AD" w:rsidRPr="00F12E35" w:rsidRDefault="003205AD" w:rsidP="001C5C86">
            <w:pPr>
              <w:pStyle w:val="TAH"/>
              <w:ind w:right="-99"/>
              <w:jc w:val="left"/>
            </w:pPr>
            <w:r w:rsidRPr="00F12E35">
              <w:t>TS or CR(s)</w:t>
            </w:r>
            <w:r w:rsidR="006B4280" w:rsidRPr="00F12E35">
              <w:t xml:space="preserve"> o</w:t>
            </w:r>
            <w:r w:rsidRPr="00F12E35">
              <w:t>r external document</w:t>
            </w:r>
          </w:p>
        </w:tc>
        <w:tc>
          <w:tcPr>
            <w:tcW w:w="1843" w:type="dxa"/>
            <w:shd w:val="clear" w:color="auto" w:fill="E0E0E0"/>
          </w:tcPr>
          <w:p w:rsidR="003205AD" w:rsidRPr="00F12E35" w:rsidRDefault="003205AD" w:rsidP="001C5C86">
            <w:pPr>
              <w:pStyle w:val="TAH"/>
              <w:ind w:right="-99"/>
              <w:jc w:val="left"/>
            </w:pPr>
            <w:r w:rsidRPr="00F12E35">
              <w:t>Clause</w:t>
            </w:r>
          </w:p>
        </w:tc>
        <w:tc>
          <w:tcPr>
            <w:tcW w:w="4536" w:type="dxa"/>
            <w:shd w:val="clear" w:color="auto" w:fill="E0E0E0"/>
          </w:tcPr>
          <w:p w:rsidR="003205AD" w:rsidRPr="00F12E35" w:rsidRDefault="003205AD" w:rsidP="001C5C86">
            <w:pPr>
              <w:pStyle w:val="TAH"/>
              <w:ind w:right="-99"/>
              <w:jc w:val="left"/>
            </w:pPr>
            <w:r w:rsidRPr="00F12E35">
              <w:t>Remarks</w:t>
            </w:r>
          </w:p>
        </w:tc>
      </w:tr>
      <w:tr w:rsidR="003205AD" w:rsidRPr="00F12E35" w:rsidTr="006B4280">
        <w:tc>
          <w:tcPr>
            <w:tcW w:w="3227" w:type="dxa"/>
          </w:tcPr>
          <w:p w:rsidR="003205AD" w:rsidRPr="00F12E35" w:rsidRDefault="003205AD" w:rsidP="00A10539">
            <w:pPr>
              <w:pStyle w:val="TAL"/>
            </w:pPr>
          </w:p>
        </w:tc>
        <w:tc>
          <w:tcPr>
            <w:tcW w:w="1843" w:type="dxa"/>
          </w:tcPr>
          <w:p w:rsidR="003205AD" w:rsidRPr="00F12E35" w:rsidRDefault="003205AD" w:rsidP="00A10539">
            <w:pPr>
              <w:pStyle w:val="TAL"/>
            </w:pPr>
          </w:p>
        </w:tc>
        <w:tc>
          <w:tcPr>
            <w:tcW w:w="4536" w:type="dxa"/>
          </w:tcPr>
          <w:p w:rsidR="003205AD" w:rsidRPr="00F12E35"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p>
    <w:p w:rsidR="00A70E1E" w:rsidRPr="00A70E1E" w:rsidRDefault="00A70E1E" w:rsidP="001C5C86">
      <w:pPr>
        <w:ind w:right="-99"/>
      </w:pPr>
      <w:r w:rsidRPr="00A70E1E">
        <w:t>Go to §3.</w:t>
      </w:r>
    </w:p>
    <w:p w:rsidR="00790BCC" w:rsidRDefault="00790BCC" w:rsidP="001C5C86">
      <w:pPr>
        <w:pStyle w:val="Heading4"/>
      </w:pPr>
      <w:r>
        <w:lastRenderedPageBreak/>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RPr="00F12E35" w:rsidTr="006B4280">
        <w:tc>
          <w:tcPr>
            <w:tcW w:w="9606" w:type="dxa"/>
            <w:gridSpan w:val="3"/>
            <w:shd w:val="clear" w:color="auto" w:fill="E0E0E0"/>
          </w:tcPr>
          <w:p w:rsidR="00790BCC" w:rsidRPr="00F12E35" w:rsidRDefault="004A6A60" w:rsidP="001C5C86">
            <w:pPr>
              <w:pStyle w:val="TAH"/>
              <w:ind w:right="-99"/>
              <w:jc w:val="left"/>
            </w:pPr>
            <w:r w:rsidRPr="00F12E35">
              <w:t>Related Work Item(s)</w:t>
            </w:r>
          </w:p>
        </w:tc>
      </w:tr>
      <w:tr w:rsidR="00790BCC" w:rsidRPr="00F12E35" w:rsidTr="006B4280">
        <w:tc>
          <w:tcPr>
            <w:tcW w:w="1101" w:type="dxa"/>
            <w:shd w:val="clear" w:color="auto" w:fill="E0E0E0"/>
          </w:tcPr>
          <w:p w:rsidR="00790BCC" w:rsidRPr="00F12E35" w:rsidRDefault="00790BCC" w:rsidP="001C5C86">
            <w:pPr>
              <w:pStyle w:val="TAH"/>
              <w:ind w:right="-99"/>
              <w:jc w:val="left"/>
            </w:pPr>
            <w:r w:rsidRPr="00F12E35">
              <w:t>Unique ID</w:t>
            </w:r>
          </w:p>
        </w:tc>
        <w:tc>
          <w:tcPr>
            <w:tcW w:w="3969" w:type="dxa"/>
            <w:shd w:val="clear" w:color="auto" w:fill="E0E0E0"/>
          </w:tcPr>
          <w:p w:rsidR="00790BCC" w:rsidRPr="00F12E35" w:rsidRDefault="00790BCC" w:rsidP="001C5C86">
            <w:pPr>
              <w:pStyle w:val="TAH"/>
              <w:ind w:right="-99"/>
              <w:jc w:val="left"/>
            </w:pPr>
            <w:r w:rsidRPr="00F12E35">
              <w:t>Title</w:t>
            </w:r>
          </w:p>
        </w:tc>
        <w:tc>
          <w:tcPr>
            <w:tcW w:w="4536" w:type="dxa"/>
            <w:shd w:val="clear" w:color="auto" w:fill="E0E0E0"/>
          </w:tcPr>
          <w:p w:rsidR="00790BCC" w:rsidRPr="00F12E35" w:rsidRDefault="00790BCC" w:rsidP="001C5C86">
            <w:pPr>
              <w:pStyle w:val="TAH"/>
              <w:ind w:right="-99"/>
              <w:jc w:val="left"/>
            </w:pPr>
            <w:r w:rsidRPr="00F12E35">
              <w:t>TS</w:t>
            </w:r>
          </w:p>
        </w:tc>
      </w:tr>
      <w:tr w:rsidR="00790BCC" w:rsidRPr="00F12E35" w:rsidTr="00790BCC">
        <w:tc>
          <w:tcPr>
            <w:tcW w:w="1101" w:type="dxa"/>
          </w:tcPr>
          <w:p w:rsidR="00790BCC" w:rsidRPr="00F12E35" w:rsidRDefault="00790BCC" w:rsidP="00A10539">
            <w:pPr>
              <w:pStyle w:val="TAL"/>
            </w:pPr>
          </w:p>
        </w:tc>
        <w:tc>
          <w:tcPr>
            <w:tcW w:w="3969" w:type="dxa"/>
          </w:tcPr>
          <w:p w:rsidR="00790BCC" w:rsidRPr="00F12E35" w:rsidRDefault="00790BCC" w:rsidP="00A10539">
            <w:pPr>
              <w:pStyle w:val="TAL"/>
            </w:pPr>
          </w:p>
        </w:tc>
        <w:tc>
          <w:tcPr>
            <w:tcW w:w="4536" w:type="dxa"/>
          </w:tcPr>
          <w:p w:rsidR="00790BCC" w:rsidRPr="00F12E35"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Heading4"/>
      </w:pPr>
      <w:r>
        <w:t>2.3.5</w:t>
      </w:r>
      <w:r w:rsidR="00A36378">
        <w:tab/>
      </w:r>
      <w:r>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A36378" w:rsidRPr="00F12E35" w:rsidTr="006B4280">
        <w:tc>
          <w:tcPr>
            <w:tcW w:w="9606" w:type="dxa"/>
            <w:gridSpan w:val="4"/>
            <w:shd w:val="clear" w:color="auto" w:fill="E0E0E0"/>
          </w:tcPr>
          <w:p w:rsidR="00A36378" w:rsidRPr="00F12E35" w:rsidRDefault="00A36378" w:rsidP="001C5C86">
            <w:pPr>
              <w:pStyle w:val="TAH"/>
              <w:ind w:right="-99"/>
              <w:jc w:val="left"/>
            </w:pPr>
            <w:r w:rsidRPr="00F12E35">
              <w:t>Related Work Item(s)</w:t>
            </w:r>
          </w:p>
        </w:tc>
      </w:tr>
      <w:tr w:rsidR="007F7421" w:rsidRPr="00F12E35" w:rsidTr="006B4280">
        <w:tc>
          <w:tcPr>
            <w:tcW w:w="1101" w:type="dxa"/>
            <w:shd w:val="clear" w:color="auto" w:fill="E0E0E0"/>
          </w:tcPr>
          <w:p w:rsidR="007F7421" w:rsidRPr="00F12E35" w:rsidRDefault="007F7421" w:rsidP="001C5C86">
            <w:pPr>
              <w:pStyle w:val="TAH"/>
              <w:ind w:right="-99"/>
              <w:jc w:val="left"/>
            </w:pPr>
            <w:r w:rsidRPr="00F12E35">
              <w:t>Unique ID</w:t>
            </w:r>
          </w:p>
        </w:tc>
        <w:tc>
          <w:tcPr>
            <w:tcW w:w="3969" w:type="dxa"/>
            <w:shd w:val="clear" w:color="auto" w:fill="E0E0E0"/>
          </w:tcPr>
          <w:p w:rsidR="007F7421" w:rsidRPr="00F12E35" w:rsidRDefault="007F7421" w:rsidP="001C5C86">
            <w:pPr>
              <w:pStyle w:val="TAH"/>
              <w:ind w:right="-99"/>
              <w:jc w:val="left"/>
            </w:pPr>
            <w:r w:rsidRPr="00F12E35">
              <w:t>Title</w:t>
            </w:r>
          </w:p>
        </w:tc>
        <w:tc>
          <w:tcPr>
            <w:tcW w:w="1984" w:type="dxa"/>
            <w:shd w:val="clear" w:color="auto" w:fill="E0E0E0"/>
          </w:tcPr>
          <w:p w:rsidR="007F7421" w:rsidRPr="00F12E35" w:rsidRDefault="007F7421" w:rsidP="001C5C86">
            <w:pPr>
              <w:pStyle w:val="TAH"/>
              <w:ind w:right="-99"/>
              <w:jc w:val="left"/>
            </w:pPr>
            <w:r w:rsidRPr="00F12E35">
              <w:t>Nature of relationship</w:t>
            </w:r>
          </w:p>
        </w:tc>
        <w:tc>
          <w:tcPr>
            <w:tcW w:w="2552" w:type="dxa"/>
            <w:shd w:val="clear" w:color="auto" w:fill="E0E0E0"/>
          </w:tcPr>
          <w:p w:rsidR="007F7421" w:rsidRPr="00F12E35" w:rsidRDefault="007F7421" w:rsidP="001C5C86">
            <w:pPr>
              <w:pStyle w:val="TAH"/>
              <w:ind w:right="-99"/>
              <w:jc w:val="left"/>
            </w:pPr>
            <w:r w:rsidRPr="00F12E35">
              <w:t>TS / TR</w:t>
            </w:r>
          </w:p>
        </w:tc>
      </w:tr>
      <w:tr w:rsidR="007F7421" w:rsidRPr="00F12E35" w:rsidTr="007F7421">
        <w:tc>
          <w:tcPr>
            <w:tcW w:w="1101" w:type="dxa"/>
          </w:tcPr>
          <w:p w:rsidR="007F7421" w:rsidRPr="00F12E35" w:rsidRDefault="007F7421" w:rsidP="00A10539">
            <w:pPr>
              <w:pStyle w:val="TAL"/>
            </w:pPr>
          </w:p>
        </w:tc>
        <w:tc>
          <w:tcPr>
            <w:tcW w:w="3969" w:type="dxa"/>
          </w:tcPr>
          <w:p w:rsidR="007F7421" w:rsidRPr="00F12E35" w:rsidRDefault="007F7421" w:rsidP="00A10539">
            <w:pPr>
              <w:pStyle w:val="TAL"/>
            </w:pPr>
          </w:p>
        </w:tc>
        <w:tc>
          <w:tcPr>
            <w:tcW w:w="1984" w:type="dxa"/>
          </w:tcPr>
          <w:p w:rsidR="007F7421" w:rsidRPr="00F12E35" w:rsidRDefault="007F7421" w:rsidP="00A10539">
            <w:pPr>
              <w:pStyle w:val="TAL"/>
            </w:pPr>
          </w:p>
        </w:tc>
        <w:tc>
          <w:tcPr>
            <w:tcW w:w="2552" w:type="dxa"/>
          </w:tcPr>
          <w:p w:rsidR="007F7421" w:rsidRPr="00F12E35"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Heading3"/>
      </w:pPr>
      <w:r>
        <w:t>2.4</w:t>
      </w:r>
      <w:r w:rsidR="00A36378">
        <w:tab/>
      </w:r>
      <w: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F12E35" w:rsidTr="006B4280">
        <w:tc>
          <w:tcPr>
            <w:tcW w:w="9606" w:type="dxa"/>
            <w:gridSpan w:val="3"/>
            <w:shd w:val="clear" w:color="auto" w:fill="E0E0E0"/>
          </w:tcPr>
          <w:p w:rsidR="00A36378" w:rsidRPr="00F12E35" w:rsidRDefault="00052BF8" w:rsidP="001C5C86">
            <w:pPr>
              <w:pStyle w:val="TAH"/>
              <w:ind w:right="-99"/>
              <w:jc w:val="left"/>
            </w:pPr>
            <w:r w:rsidRPr="00F12E35">
              <w:t>Parent Building Block</w:t>
            </w:r>
          </w:p>
        </w:tc>
      </w:tr>
      <w:tr w:rsidR="00A36378" w:rsidRPr="00F12E35" w:rsidTr="006B4280">
        <w:tc>
          <w:tcPr>
            <w:tcW w:w="1101" w:type="dxa"/>
            <w:shd w:val="clear" w:color="auto" w:fill="E0E0E0"/>
          </w:tcPr>
          <w:p w:rsidR="00A36378" w:rsidRPr="00F12E35" w:rsidRDefault="00A36378" w:rsidP="001C5C86">
            <w:pPr>
              <w:pStyle w:val="TAH"/>
              <w:ind w:right="-99"/>
              <w:jc w:val="left"/>
            </w:pPr>
            <w:r w:rsidRPr="00F12E35">
              <w:t>Unique ID</w:t>
            </w:r>
          </w:p>
        </w:tc>
        <w:tc>
          <w:tcPr>
            <w:tcW w:w="3969" w:type="dxa"/>
            <w:shd w:val="clear" w:color="auto" w:fill="E0E0E0"/>
          </w:tcPr>
          <w:p w:rsidR="00A36378" w:rsidRPr="00F12E35" w:rsidRDefault="00A36378" w:rsidP="001C5C86">
            <w:pPr>
              <w:pStyle w:val="TAH"/>
              <w:ind w:right="-99"/>
              <w:jc w:val="left"/>
            </w:pPr>
            <w:r w:rsidRPr="00F12E35">
              <w:t>Title</w:t>
            </w:r>
          </w:p>
        </w:tc>
        <w:tc>
          <w:tcPr>
            <w:tcW w:w="4536" w:type="dxa"/>
            <w:shd w:val="clear" w:color="auto" w:fill="E0E0E0"/>
          </w:tcPr>
          <w:p w:rsidR="00A36378" w:rsidRPr="00F12E35" w:rsidRDefault="00052BF8" w:rsidP="001C5C86">
            <w:pPr>
              <w:pStyle w:val="TAH"/>
              <w:ind w:right="-99"/>
              <w:jc w:val="left"/>
            </w:pPr>
            <w:r w:rsidRPr="00F12E35">
              <w:t>TS</w:t>
            </w:r>
          </w:p>
        </w:tc>
      </w:tr>
      <w:tr w:rsidR="00A36378" w:rsidRPr="00F12E35" w:rsidTr="00790BCC">
        <w:tc>
          <w:tcPr>
            <w:tcW w:w="1101" w:type="dxa"/>
          </w:tcPr>
          <w:p w:rsidR="00A36378" w:rsidRPr="00F12E35" w:rsidRDefault="00A36378" w:rsidP="00A10539">
            <w:pPr>
              <w:pStyle w:val="TAL"/>
            </w:pPr>
          </w:p>
        </w:tc>
        <w:tc>
          <w:tcPr>
            <w:tcW w:w="3969" w:type="dxa"/>
          </w:tcPr>
          <w:p w:rsidR="00A36378" w:rsidRPr="00F12E35" w:rsidRDefault="00A36378" w:rsidP="00A10539">
            <w:pPr>
              <w:pStyle w:val="TAL"/>
            </w:pPr>
          </w:p>
        </w:tc>
        <w:tc>
          <w:tcPr>
            <w:tcW w:w="4536" w:type="dxa"/>
          </w:tcPr>
          <w:p w:rsidR="00A36378" w:rsidRPr="00F12E35" w:rsidRDefault="00A36378" w:rsidP="00A10539">
            <w:pPr>
              <w:pStyle w:val="TAL"/>
            </w:pPr>
          </w:p>
        </w:tc>
      </w:tr>
    </w:tbl>
    <w:p w:rsidR="00A70E1E" w:rsidRDefault="00A70E1E" w:rsidP="001C5C86">
      <w:pPr>
        <w:ind w:right="-99"/>
        <w:rPr>
          <w:b/>
        </w:rPr>
      </w:pPr>
    </w:p>
    <w:p w:rsidR="008A76FD" w:rsidRDefault="008A76FD" w:rsidP="001C5C86">
      <w:pPr>
        <w:pStyle w:val="Heading2"/>
      </w:pPr>
      <w:r>
        <w:t>3</w:t>
      </w:r>
      <w:r>
        <w:tab/>
        <w:t>Justification</w:t>
      </w:r>
    </w:p>
    <w:p w:rsidR="002B1D3B" w:rsidRDefault="002B1D3B" w:rsidP="002B1D3B">
      <w:r>
        <w:t xml:space="preserve">Machine </w:t>
      </w:r>
      <w:r w:rsidR="003337E3">
        <w:t>type</w:t>
      </w:r>
      <w:r>
        <w:t xml:space="preserve"> communication</w:t>
      </w:r>
      <w:r w:rsidR="003337E3">
        <w:t xml:space="preserve"> (MTC)</w:t>
      </w:r>
      <w:r>
        <w:t xml:space="preserve"> represents a significant growth opportunity for the 3GPP ecosystem. </w:t>
      </w:r>
    </w:p>
    <w:p w:rsidR="002B1D3B" w:rsidRDefault="002B1D3B" w:rsidP="002B1D3B">
      <w:r>
        <w:t>To support the so called ‘Internet of Things’ (IoT), 3GPP operators have to address usage scenarios with devices that are power efficient (with battery life of several years), can be reached in challenging coverage conditions e.g. indoor and basements and, more importantly, are cheap enough so that they can be deployed on a mas</w:t>
      </w:r>
      <w:r w:rsidR="006823ED">
        <w:t>s scale and even be disposable.</w:t>
      </w:r>
    </w:p>
    <w:p w:rsidR="00FF0494" w:rsidRDefault="00FF0494" w:rsidP="002B1D3B">
      <w:pPr>
        <w:rPr>
          <w:lang w:eastAsia="ja-JP"/>
        </w:rPr>
      </w:pPr>
      <w:r>
        <w:rPr>
          <w:lang w:eastAsia="ja-JP"/>
        </w:rPr>
        <w:t>3GPP RAN have agreed the Narrowband IoT work item. SA2 have agreed some conclusions in the FS_AE_CIoT study item (see LS in S2-153695 and TR 23.720 v1.1.0 ) and SA2 will soon agree a WID for related normative work. SA3 now need to do the security related work for NB-IoT.</w:t>
      </w:r>
    </w:p>
    <w:p w:rsidR="00FF0494" w:rsidRDefault="00FF0494" w:rsidP="00FF0494">
      <w:pPr>
        <w:pStyle w:val="B1"/>
        <w:keepLines/>
        <w:ind w:left="0" w:firstLine="0"/>
      </w:pPr>
      <w:r>
        <w:t>The conclusion agreed for TR 23.720 is as below:</w:t>
      </w:r>
    </w:p>
    <w:p w:rsidR="00FF0494" w:rsidRPr="00FF0494" w:rsidRDefault="00FF0494" w:rsidP="00FF0494">
      <w:pPr>
        <w:pStyle w:val="B1"/>
        <w:keepLines/>
        <w:ind w:left="0" w:firstLine="0"/>
        <w:rPr>
          <w:i/>
        </w:rPr>
      </w:pPr>
      <w:r w:rsidRPr="00FF0494">
        <w:rPr>
          <w:i/>
        </w:rPr>
        <w:t xml:space="preserve">“For NB-IOT following conclusions apply: </w:t>
      </w:r>
    </w:p>
    <w:p w:rsidR="00FF0494" w:rsidRPr="00FF0494" w:rsidRDefault="00FF0494" w:rsidP="00FF0494">
      <w:pPr>
        <w:pStyle w:val="B1"/>
        <w:keepLines/>
        <w:numPr>
          <w:ilvl w:val="0"/>
          <w:numId w:val="10"/>
        </w:numPr>
        <w:textAlignment w:val="auto"/>
        <w:rPr>
          <w:i/>
        </w:rPr>
      </w:pPr>
      <w:r w:rsidRPr="00FF0494">
        <w:rPr>
          <w:i/>
        </w:rPr>
        <w:t>Solution 2 in clause 6.2 is considered as the basis for the normative work for support of infrequent small data transmission (for IP data, non-IP data and SMS). Support of solution 2 is mandatory for both the UE and the network.</w:t>
      </w:r>
    </w:p>
    <w:p w:rsidR="00FF0494" w:rsidRPr="00FF0494" w:rsidRDefault="00FF0494" w:rsidP="00FF0494">
      <w:pPr>
        <w:pStyle w:val="B1"/>
        <w:keepLines/>
        <w:numPr>
          <w:ilvl w:val="0"/>
          <w:numId w:val="10"/>
        </w:numPr>
        <w:textAlignment w:val="auto"/>
        <w:rPr>
          <w:i/>
        </w:rPr>
      </w:pPr>
      <w:r w:rsidRPr="00FF0494">
        <w:rPr>
          <w:i/>
        </w:rPr>
        <w:t>Solution 18 in clause 6.18 is considered as the basis for the normative work for support of infrequent small data transmission (for IP data and SMS). Support of solution 18 is optional for both the UE and the network. Solution 18 can adopt other solutions (e.g. solution 10, solution 15) to provide support for non-IP data.”</w:t>
      </w:r>
    </w:p>
    <w:p w:rsidR="00FF0494" w:rsidRDefault="00FF0494" w:rsidP="002B1D3B">
      <w:pPr>
        <w:rPr>
          <w:lang w:eastAsia="ja-JP"/>
        </w:rPr>
      </w:pPr>
    </w:p>
    <w:p w:rsidR="008A76FD" w:rsidRDefault="008A76FD" w:rsidP="001C5C86">
      <w:pPr>
        <w:pStyle w:val="Heading2"/>
      </w:pPr>
      <w:r>
        <w:t>4</w:t>
      </w:r>
      <w:r>
        <w:tab/>
        <w:t>Objective</w:t>
      </w:r>
    </w:p>
    <w:p w:rsidR="005F4558" w:rsidRDefault="00FF0494" w:rsidP="005F4558">
      <w:pPr>
        <w:ind w:right="-99"/>
        <w:rPr>
          <w:color w:val="000000"/>
        </w:rPr>
      </w:pPr>
      <w:commentRangeStart w:id="0"/>
      <w:r>
        <w:rPr>
          <w:color w:val="000000"/>
        </w:rPr>
        <w:t>For Solution 2:</w:t>
      </w:r>
      <w:r w:rsidR="005F4558" w:rsidRPr="005F4558">
        <w:rPr>
          <w:color w:val="000000"/>
        </w:rPr>
        <w:t xml:space="preserve"> </w:t>
      </w:r>
    </w:p>
    <w:p w:rsidR="004E6413" w:rsidRDefault="004E6413" w:rsidP="00BC662F">
      <w:pPr>
        <w:ind w:right="-99"/>
        <w:rPr>
          <w:ins w:id="1" w:author="Babbage, Steve, Vodafone Group" w:date="2015-11-09T20:00:00Z"/>
          <w:color w:val="000000"/>
        </w:rPr>
      </w:pPr>
      <w:ins w:id="2" w:author="Babbage, Steve, Vodafone Group" w:date="2015-11-09T20:00:00Z">
        <w:r>
          <w:rPr>
            <w:color w:val="000000"/>
          </w:rPr>
          <w:t xml:space="preserve">a) </w:t>
        </w:r>
        <w:r w:rsidRPr="004E6413">
          <w:rPr>
            <w:color w:val="000000"/>
          </w:rPr>
          <w:t xml:space="preserve">analysis of security aspects </w:t>
        </w:r>
        <w:r>
          <w:rPr>
            <w:color w:val="000000"/>
          </w:rPr>
          <w:t xml:space="preserve">of the </w:t>
        </w:r>
        <w:r w:rsidRPr="004E6413">
          <w:rPr>
            <w:color w:val="000000"/>
          </w:rPr>
          <w:t>introduction of user data over NAS, and determin</w:t>
        </w:r>
        <w:r>
          <w:rPr>
            <w:color w:val="000000"/>
          </w:rPr>
          <w:t>ing</w:t>
        </w:r>
        <w:r w:rsidRPr="004E6413">
          <w:rPr>
            <w:color w:val="000000"/>
          </w:rPr>
          <w:t xml:space="preserve"> whether the assumption that AS security is not needed is valid</w:t>
        </w:r>
      </w:ins>
    </w:p>
    <w:p w:rsidR="00FF0494" w:rsidRDefault="00FF0494" w:rsidP="00BC662F">
      <w:pPr>
        <w:ind w:right="-99"/>
        <w:rPr>
          <w:color w:val="000000"/>
        </w:rPr>
      </w:pPr>
      <w:del w:id="3" w:author="Babbage, Steve, Vodafone Group" w:date="2015-11-09T20:01:00Z">
        <w:r w:rsidDel="004E6413">
          <w:rPr>
            <w:color w:val="000000"/>
          </w:rPr>
          <w:delText>a</w:delText>
        </w:r>
      </w:del>
      <w:ins w:id="4" w:author="Babbage, Steve, Vodafone Group" w:date="2015-11-09T20:01:00Z">
        <w:r w:rsidR="004E6413">
          <w:rPr>
            <w:color w:val="000000"/>
          </w:rPr>
          <w:t>b</w:t>
        </w:r>
      </w:ins>
      <w:r>
        <w:rPr>
          <w:color w:val="000000"/>
        </w:rPr>
        <w:t xml:space="preserve">) design necessary security enhancements </w:t>
      </w:r>
      <w:ins w:id="5" w:author="Babbage, Steve, Vodafone Group" w:date="2015-11-09T20:01:00Z">
        <w:r w:rsidR="004E6413" w:rsidRPr="00106A9E">
          <w:rPr>
            <w:color w:val="000000"/>
          </w:rPr>
          <w:t xml:space="preserve">to support separation of security for NAS control signalling and NAS signalling used to </w:t>
        </w:r>
        <w:r w:rsidR="004E6413">
          <w:rPr>
            <w:color w:val="000000"/>
          </w:rPr>
          <w:t>carry</w:t>
        </w:r>
        <w:r w:rsidR="004E6413" w:rsidRPr="00106A9E">
          <w:rPr>
            <w:color w:val="000000"/>
          </w:rPr>
          <w:t xml:space="preserve"> user data</w:t>
        </w:r>
        <w:r w:rsidR="004E6413">
          <w:rPr>
            <w:color w:val="000000"/>
          </w:rPr>
          <w:t xml:space="preserve"> </w:t>
        </w:r>
      </w:ins>
      <w:r>
        <w:rPr>
          <w:color w:val="000000"/>
        </w:rPr>
        <w:t xml:space="preserve">(e.g. </w:t>
      </w:r>
      <w:ins w:id="6" w:author="Babbage, Steve, Vodafone Group" w:date="2015-11-09T20:01:00Z">
        <w:r w:rsidR="004E6413">
          <w:rPr>
            <w:color w:val="000000"/>
          </w:rPr>
          <w:t xml:space="preserve">arising from a possible need for </w:t>
        </w:r>
      </w:ins>
      <w:r>
        <w:rPr>
          <w:color w:val="000000"/>
        </w:rPr>
        <w:t>independent NASCOUNT streams for data and signalling</w:t>
      </w:r>
      <w:ins w:id="7" w:author="Babbage, Steve, Vodafone Group" w:date="2015-11-09T20:02:00Z">
        <w:r w:rsidR="004E6413">
          <w:rPr>
            <w:color w:val="000000"/>
          </w:rPr>
          <w:t>, if CT1 determine that this is needed</w:t>
        </w:r>
      </w:ins>
      <w:r>
        <w:rPr>
          <w:color w:val="000000"/>
        </w:rPr>
        <w:t xml:space="preserve"> in order to avoid Core Network signalling being forced to queue behind Small Data buffered in the eNB)</w:t>
      </w:r>
    </w:p>
    <w:p w:rsidR="00FF0494" w:rsidRDefault="00FF0494" w:rsidP="00BC662F">
      <w:pPr>
        <w:ind w:right="-99"/>
        <w:rPr>
          <w:color w:val="000000"/>
        </w:rPr>
      </w:pPr>
      <w:del w:id="8" w:author="Babbage, Steve, Vodafone Group" w:date="2015-11-09T20:04:00Z">
        <w:r w:rsidDel="004E6413">
          <w:rPr>
            <w:color w:val="000000"/>
          </w:rPr>
          <w:delText>b</w:delText>
        </w:r>
      </w:del>
      <w:ins w:id="9" w:author="Babbage, Steve, Vodafone Group" w:date="2015-11-09T20:04:00Z">
        <w:r w:rsidR="004E6413">
          <w:rPr>
            <w:color w:val="000000"/>
          </w:rPr>
          <w:t>c</w:t>
        </w:r>
      </w:ins>
      <w:r>
        <w:rPr>
          <w:color w:val="000000"/>
        </w:rPr>
        <w:t>) determine whether any new key derivations are needed</w:t>
      </w:r>
      <w:ins w:id="10" w:author="Babbage, Steve, Vodafone Group" w:date="2015-11-09T20:03:00Z">
        <w:r w:rsidR="004E6413">
          <w:rPr>
            <w:color w:val="000000"/>
          </w:rPr>
          <w:t xml:space="preserve"> to enable newly distinguished security associations</w:t>
        </w:r>
      </w:ins>
      <w:r>
        <w:rPr>
          <w:color w:val="000000"/>
        </w:rPr>
        <w:t>, and if so, specify them.</w:t>
      </w:r>
    </w:p>
    <w:p w:rsidR="00FF0494" w:rsidRDefault="00FF0494" w:rsidP="00BC662F">
      <w:pPr>
        <w:ind w:right="-99"/>
        <w:rPr>
          <w:color w:val="000000"/>
        </w:rPr>
      </w:pPr>
      <w:r>
        <w:rPr>
          <w:color w:val="000000"/>
        </w:rPr>
        <w:lastRenderedPageBreak/>
        <w:t>For Solution 18</w:t>
      </w:r>
    </w:p>
    <w:p w:rsidR="00601A97" w:rsidRDefault="00601A97" w:rsidP="00601A97">
      <w:pPr>
        <w:ind w:right="-99"/>
        <w:rPr>
          <w:ins w:id="11" w:author="Babbage, Steve, Vodafone Group" w:date="2015-11-09T21:50:00Z"/>
          <w:color w:val="000000"/>
        </w:rPr>
      </w:pPr>
      <w:ins w:id="12" w:author="Babbage, Steve, Vodafone Group" w:date="2015-11-09T21:50:00Z">
        <w:r>
          <w:rPr>
            <w:color w:val="000000"/>
          </w:rPr>
          <w:t>d) determine a secure means to re-establish shared keys</w:t>
        </w:r>
      </w:ins>
      <w:ins w:id="13" w:author="Babbage, Steve, Vodafone Group" w:date="2015-11-10T00:16:00Z">
        <w:r w:rsidR="00481E6E">
          <w:rPr>
            <w:color w:val="000000"/>
          </w:rPr>
          <w:t xml:space="preserve"> at RRC Resume</w:t>
        </w:r>
      </w:ins>
      <w:ins w:id="14" w:author="Babbage, Steve, Vodafone Group" w:date="2015-11-10T00:15:00Z">
        <w:r w:rsidR="00481E6E">
          <w:rPr>
            <w:color w:val="000000"/>
          </w:rPr>
          <w:t>, and</w:t>
        </w:r>
      </w:ins>
      <w:ins w:id="15" w:author="Babbage, Steve, Vodafone Group" w:date="2015-11-09T21:50:00Z">
        <w:r>
          <w:rPr>
            <w:color w:val="000000"/>
          </w:rPr>
          <w:t xml:space="preserve"> how to base this on </w:t>
        </w:r>
        <w:r w:rsidRPr="00601A97">
          <w:rPr>
            <w:color w:val="000000"/>
          </w:rPr>
          <w:t xml:space="preserve">the existing means </w:t>
        </w:r>
        <w:r>
          <w:rPr>
            <w:color w:val="000000"/>
          </w:rPr>
          <w:t>specified in TS 36.331 for re-establishing shared keys</w:t>
        </w:r>
        <w:r w:rsidRPr="00601A97">
          <w:rPr>
            <w:color w:val="000000"/>
          </w:rPr>
          <w:t xml:space="preserve"> at RRC re-establishment</w:t>
        </w:r>
        <w:r>
          <w:rPr>
            <w:color w:val="000000"/>
          </w:rPr>
          <w:t>;</w:t>
        </w:r>
      </w:ins>
    </w:p>
    <w:p w:rsidR="00FF0494" w:rsidRDefault="00FF0494" w:rsidP="00FF0494">
      <w:pPr>
        <w:ind w:right="-99"/>
        <w:rPr>
          <w:color w:val="000000"/>
        </w:rPr>
      </w:pPr>
      <w:del w:id="16" w:author="Babbage, Steve, Vodafone Group" w:date="2015-11-09T20:04:00Z">
        <w:r w:rsidDel="004E6413">
          <w:rPr>
            <w:color w:val="000000"/>
          </w:rPr>
          <w:delText>c</w:delText>
        </w:r>
      </w:del>
      <w:ins w:id="17" w:author="Babbage, Steve, Vodafone Group" w:date="2015-11-09T21:50:00Z">
        <w:r w:rsidR="00601A97">
          <w:rPr>
            <w:color w:val="000000"/>
          </w:rPr>
          <w:t>e</w:t>
        </w:r>
      </w:ins>
      <w:r>
        <w:rPr>
          <w:color w:val="000000"/>
        </w:rPr>
        <w:t>) determine whether any new key derivations are needed</w:t>
      </w:r>
      <w:ins w:id="18" w:author="Babbage, Steve, Vodafone Group" w:date="2015-11-09T20:04:00Z">
        <w:r w:rsidR="004E6413">
          <w:rPr>
            <w:color w:val="000000"/>
          </w:rPr>
          <w:t xml:space="preserve"> </w:t>
        </w:r>
      </w:ins>
      <w:ins w:id="19" w:author="Babbage, Steve, Vodafone Group" w:date="2015-11-09T21:49:00Z">
        <w:r w:rsidR="00601A97">
          <w:rPr>
            <w:color w:val="000000"/>
          </w:rPr>
          <w:t>for session key re-establishment</w:t>
        </w:r>
      </w:ins>
      <w:r>
        <w:rPr>
          <w:color w:val="000000"/>
        </w:rPr>
        <w:t>, and if so, specify them</w:t>
      </w:r>
      <w:del w:id="20" w:author="Babbage, Steve, Vodafone Group" w:date="2015-11-09T21:43:00Z">
        <w:r w:rsidDel="00601A97">
          <w:rPr>
            <w:color w:val="000000"/>
          </w:rPr>
          <w:delText>.</w:delText>
        </w:r>
      </w:del>
      <w:ins w:id="21" w:author="Babbage, Steve, Vodafone Group" w:date="2015-11-09T21:50:00Z">
        <w:r w:rsidR="00601A97">
          <w:rPr>
            <w:color w:val="000000"/>
          </w:rPr>
          <w:t>;</w:t>
        </w:r>
      </w:ins>
    </w:p>
    <w:p w:rsidR="00601A97" w:rsidRDefault="00FF0494" w:rsidP="00BC662F">
      <w:pPr>
        <w:ind w:right="-99"/>
        <w:rPr>
          <w:color w:val="000000"/>
        </w:rPr>
      </w:pPr>
      <w:del w:id="22" w:author="Babbage, Steve, Vodafone Group" w:date="2015-11-09T21:45:00Z">
        <w:r w:rsidDel="00601A97">
          <w:rPr>
            <w:color w:val="000000"/>
          </w:rPr>
          <w:delText>d</w:delText>
        </w:r>
      </w:del>
      <w:ins w:id="23" w:author="Babbage, Steve, Vodafone Group" w:date="2015-11-09T21:50:00Z">
        <w:r w:rsidR="00601A97">
          <w:rPr>
            <w:color w:val="000000"/>
          </w:rPr>
          <w:t>f</w:t>
        </w:r>
      </w:ins>
      <w:r>
        <w:rPr>
          <w:color w:val="000000"/>
        </w:rPr>
        <w:t>) determine whether user plane integrity protection is</w:t>
      </w:r>
      <w:ins w:id="24" w:author="Babbage, Steve, Vodafone Group" w:date="2015-11-09T20:10:00Z">
        <w:r w:rsidR="009543F4">
          <w:rPr>
            <w:color w:val="000000"/>
          </w:rPr>
          <w:t xml:space="preserve"> needed</w:t>
        </w:r>
      </w:ins>
      <w:ins w:id="25" w:author="Babbage, Steve, Vodafone Group" w:date="2015-11-09T21:42:00Z">
        <w:r w:rsidR="00601A97">
          <w:rPr>
            <w:color w:val="000000"/>
          </w:rPr>
          <w:t>; i</w:t>
        </w:r>
      </w:ins>
      <w:ins w:id="26" w:author="Babbage, Steve, Vodafone Group" w:date="2015-11-09T20:10:00Z">
        <w:r w:rsidR="009543F4">
          <w:rPr>
            <w:color w:val="000000"/>
          </w:rPr>
          <w:t>f it is needed, determine whether it should be</w:t>
        </w:r>
      </w:ins>
      <w:r>
        <w:rPr>
          <w:color w:val="000000"/>
        </w:rPr>
        <w:t xml:space="preserve"> mandatory or optional</w:t>
      </w:r>
      <w:ins w:id="27" w:author="Babbage, Steve, Vodafone Group" w:date="2015-11-09T20:11:00Z">
        <w:r w:rsidR="009543F4">
          <w:rPr>
            <w:color w:val="000000"/>
          </w:rPr>
          <w:t xml:space="preserve">, and </w:t>
        </w:r>
      </w:ins>
      <w:del w:id="28" w:author="Babbage, Steve, Vodafone Group" w:date="2015-11-09T20:11:00Z">
        <w:r w:rsidDel="009543F4">
          <w:rPr>
            <w:color w:val="000000"/>
          </w:rPr>
          <w:delText>.</w:delText>
        </w:r>
        <w:r w:rsidR="002331B9" w:rsidDel="009543F4">
          <w:rPr>
            <w:color w:val="000000"/>
          </w:rPr>
          <w:delText xml:space="preserve"> </w:delText>
        </w:r>
        <w:r w:rsidR="002331B9" w:rsidRPr="005F4558" w:rsidDel="009543F4">
          <w:rPr>
            <w:color w:val="000000"/>
          </w:rPr>
          <w:delText>D</w:delText>
        </w:r>
      </w:del>
      <w:ins w:id="29" w:author="Babbage, Steve, Vodafone Group" w:date="2015-11-09T20:11:00Z">
        <w:r w:rsidR="009543F4">
          <w:rPr>
            <w:color w:val="000000"/>
          </w:rPr>
          <w:t>d</w:t>
        </w:r>
      </w:ins>
      <w:r w:rsidR="002331B9" w:rsidRPr="005F4558">
        <w:rPr>
          <w:color w:val="000000"/>
        </w:rPr>
        <w:t xml:space="preserve">etermine whether the </w:t>
      </w:r>
      <w:r w:rsidR="005F4558">
        <w:rPr>
          <w:color w:val="000000"/>
        </w:rPr>
        <w:t xml:space="preserve">user plane integrity </w:t>
      </w:r>
      <w:r w:rsidR="002331B9" w:rsidRPr="005F4558">
        <w:rPr>
          <w:color w:val="000000"/>
        </w:rPr>
        <w:t xml:space="preserve">mechanism </w:t>
      </w:r>
      <w:r w:rsidR="005F4558">
        <w:rPr>
          <w:color w:val="000000"/>
        </w:rPr>
        <w:t xml:space="preserve">specified </w:t>
      </w:r>
      <w:r w:rsidR="002331B9" w:rsidRPr="005F4558">
        <w:rPr>
          <w:color w:val="000000"/>
        </w:rPr>
        <w:t xml:space="preserve">for Release 10 E-UTRAN </w:t>
      </w:r>
      <w:r w:rsidR="005F4558">
        <w:rPr>
          <w:color w:val="000000"/>
        </w:rPr>
        <w:t>r</w:t>
      </w:r>
      <w:r w:rsidR="002331B9" w:rsidRPr="005F4558">
        <w:rPr>
          <w:color w:val="000000"/>
        </w:rPr>
        <w:t xml:space="preserve">elay nodes </w:t>
      </w:r>
      <w:r w:rsidR="005F4558">
        <w:rPr>
          <w:color w:val="000000"/>
        </w:rPr>
        <w:t xml:space="preserve">(TS 33.401 sections 6.2, 7.2.4.2.1, 7.3.2 et al, TS 36.323) </w:t>
      </w:r>
      <w:r w:rsidR="002331B9" w:rsidRPr="005F4558">
        <w:rPr>
          <w:color w:val="000000"/>
        </w:rPr>
        <w:t>can be reused</w:t>
      </w:r>
      <w:del w:id="30" w:author="Babbage, Steve, Vodafone Group" w:date="2015-11-09T21:43:00Z">
        <w:r w:rsidR="002331B9" w:rsidRPr="005F4558" w:rsidDel="00601A97">
          <w:rPr>
            <w:color w:val="000000"/>
          </w:rPr>
          <w:delText>.</w:delText>
        </w:r>
      </w:del>
      <w:ins w:id="31" w:author="Babbage, Steve, Vodafone Group" w:date="2015-11-09T21:50:00Z">
        <w:r w:rsidR="00601A97">
          <w:rPr>
            <w:color w:val="000000"/>
          </w:rPr>
          <w:t>.</w:t>
        </w:r>
      </w:ins>
      <w:commentRangeEnd w:id="0"/>
      <w:ins w:id="32" w:author="Babbage, Steve, Vodafone Group" w:date="2015-11-10T00:31:00Z">
        <w:r w:rsidR="00AD4234">
          <w:rPr>
            <w:rStyle w:val="CommentReference"/>
          </w:rPr>
          <w:commentReference w:id="0"/>
        </w:r>
      </w:ins>
    </w:p>
    <w:p w:rsidR="008A76FD" w:rsidRDefault="008A76FD" w:rsidP="00944B28">
      <w:pPr>
        <w:pStyle w:val="Heading2"/>
        <w:spacing w:before="0" w:after="0"/>
      </w:pPr>
      <w:r>
        <w:t>5</w:t>
      </w:r>
      <w:r>
        <w:tab/>
        <w:t>Service Aspects</w:t>
      </w:r>
    </w:p>
    <w:p w:rsidR="008D0AB3" w:rsidRDefault="005F4558" w:rsidP="00944B28">
      <w:pPr>
        <w:spacing w:after="0"/>
      </w:pPr>
      <w:r>
        <w:t>N</w:t>
      </w:r>
      <w:r w:rsidR="00FF0494">
        <w:t>one</w:t>
      </w:r>
      <w:r>
        <w:t>.</w:t>
      </w:r>
    </w:p>
    <w:p w:rsidR="00FF0494" w:rsidRDefault="00FF0494" w:rsidP="00944B28">
      <w:pPr>
        <w:spacing w:after="0"/>
      </w:pPr>
    </w:p>
    <w:p w:rsidR="008A76FD" w:rsidRDefault="008A76FD" w:rsidP="00944B28">
      <w:pPr>
        <w:pStyle w:val="Heading2"/>
        <w:spacing w:before="0" w:after="0"/>
      </w:pPr>
      <w:r>
        <w:t>6</w:t>
      </w:r>
      <w:r>
        <w:tab/>
        <w:t>MMI-Aspects</w:t>
      </w:r>
    </w:p>
    <w:p w:rsidR="00CF4CB4" w:rsidRPr="00620049" w:rsidRDefault="005F4558" w:rsidP="008B41D1">
      <w:r>
        <w:t>N</w:t>
      </w:r>
      <w:r w:rsidR="00CF4CB4">
        <w:t>one</w:t>
      </w:r>
      <w:r>
        <w:t>.</w:t>
      </w:r>
    </w:p>
    <w:p w:rsidR="008D658B" w:rsidRPr="008D658B" w:rsidRDefault="008D658B" w:rsidP="00944B28">
      <w:pPr>
        <w:spacing w:after="0"/>
      </w:pPr>
    </w:p>
    <w:p w:rsidR="008A76FD" w:rsidRDefault="008A76FD" w:rsidP="00944B28">
      <w:pPr>
        <w:pStyle w:val="Heading2"/>
        <w:spacing w:before="0" w:after="0"/>
      </w:pPr>
      <w:r>
        <w:t>7</w:t>
      </w:r>
      <w:r>
        <w:tab/>
        <w:t>Charging Aspects</w:t>
      </w:r>
    </w:p>
    <w:p w:rsidR="008D0AB3" w:rsidRDefault="005F4558" w:rsidP="00944B28">
      <w:pPr>
        <w:spacing w:after="0"/>
      </w:pPr>
      <w:r>
        <w:t>N</w:t>
      </w:r>
      <w:r w:rsidR="00FF0494">
        <w:t>one</w:t>
      </w:r>
      <w:r>
        <w:t>.</w:t>
      </w:r>
    </w:p>
    <w:p w:rsidR="00FF0494" w:rsidRPr="008D658B" w:rsidRDefault="00FF0494" w:rsidP="00944B28">
      <w:pPr>
        <w:spacing w:after="0"/>
      </w:pPr>
    </w:p>
    <w:p w:rsidR="008A76FD" w:rsidRDefault="008A76FD" w:rsidP="00944B28">
      <w:pPr>
        <w:pStyle w:val="Heading2"/>
        <w:spacing w:before="0" w:after="0"/>
      </w:pPr>
      <w:r>
        <w:t>8</w:t>
      </w:r>
      <w:r>
        <w:tab/>
        <w:t>Security Aspects</w:t>
      </w:r>
    </w:p>
    <w:p w:rsidR="009D5B23" w:rsidRDefault="00FF0494" w:rsidP="009D5B23">
      <w:pPr>
        <w:ind w:right="-99"/>
        <w:rPr>
          <w:color w:val="000000"/>
        </w:rPr>
      </w:pPr>
      <w:r w:rsidRPr="0067703D">
        <w:rPr>
          <w:color w:val="000000"/>
        </w:rPr>
        <w:t>This Building Block.</w:t>
      </w:r>
    </w:p>
    <w:p w:rsidR="008D658B" w:rsidRPr="008D658B" w:rsidRDefault="008D658B" w:rsidP="001C5C86"/>
    <w:p w:rsidR="008A76FD" w:rsidRDefault="008A76FD" w:rsidP="001C5C86">
      <w:pPr>
        <w:pStyle w:val="Heading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797"/>
      </w:tblGrid>
      <w:tr w:rsidR="008A76FD" w:rsidRPr="00F12E35" w:rsidTr="00C50F7C">
        <w:trPr>
          <w:jc w:val="center"/>
        </w:trPr>
        <w:tc>
          <w:tcPr>
            <w:tcW w:w="0" w:type="auto"/>
            <w:tcBorders>
              <w:bottom w:val="single" w:sz="12" w:space="0" w:color="auto"/>
              <w:right w:val="single" w:sz="12" w:space="0" w:color="auto"/>
            </w:tcBorders>
            <w:shd w:val="clear" w:color="auto" w:fill="E0E0E0"/>
          </w:tcPr>
          <w:p w:rsidR="008A76FD" w:rsidRPr="00F12E35" w:rsidRDefault="008A76FD" w:rsidP="001C5C86">
            <w:pPr>
              <w:pStyle w:val="TAL"/>
              <w:keepNext w:val="0"/>
              <w:ind w:right="-99"/>
              <w:rPr>
                <w:b/>
              </w:rPr>
            </w:pPr>
            <w:r w:rsidRPr="00F12E35">
              <w:rPr>
                <w:b/>
              </w:rPr>
              <w:t>Affects:</w:t>
            </w:r>
          </w:p>
        </w:tc>
        <w:tc>
          <w:tcPr>
            <w:tcW w:w="0" w:type="auto"/>
            <w:tcBorders>
              <w:left w:val="nil"/>
              <w:bottom w:val="single" w:sz="12" w:space="0" w:color="auto"/>
            </w:tcBorders>
            <w:shd w:val="clear" w:color="auto" w:fill="E0E0E0"/>
          </w:tcPr>
          <w:p w:rsidR="008A76FD" w:rsidRPr="00F12E35" w:rsidRDefault="008A76FD" w:rsidP="00A10539">
            <w:pPr>
              <w:pStyle w:val="TAH"/>
            </w:pPr>
            <w:r w:rsidRPr="00F12E35">
              <w:t>UICC apps</w:t>
            </w:r>
          </w:p>
        </w:tc>
        <w:tc>
          <w:tcPr>
            <w:tcW w:w="0" w:type="auto"/>
            <w:tcBorders>
              <w:bottom w:val="single" w:sz="12" w:space="0" w:color="auto"/>
            </w:tcBorders>
            <w:shd w:val="clear" w:color="auto" w:fill="E0E0E0"/>
          </w:tcPr>
          <w:p w:rsidR="008A76FD" w:rsidRPr="00F12E35" w:rsidRDefault="008A76FD" w:rsidP="00A10539">
            <w:pPr>
              <w:pStyle w:val="TAH"/>
            </w:pPr>
            <w:r w:rsidRPr="00F12E35">
              <w:t>ME</w:t>
            </w:r>
          </w:p>
        </w:tc>
        <w:tc>
          <w:tcPr>
            <w:tcW w:w="0" w:type="auto"/>
            <w:tcBorders>
              <w:bottom w:val="single" w:sz="12" w:space="0" w:color="auto"/>
            </w:tcBorders>
            <w:shd w:val="clear" w:color="auto" w:fill="E0E0E0"/>
          </w:tcPr>
          <w:p w:rsidR="008A76FD" w:rsidRPr="00F12E35" w:rsidRDefault="008A76FD" w:rsidP="00A10539">
            <w:pPr>
              <w:pStyle w:val="TAH"/>
            </w:pPr>
            <w:r w:rsidRPr="00F12E35">
              <w:t>AN</w:t>
            </w:r>
          </w:p>
        </w:tc>
        <w:tc>
          <w:tcPr>
            <w:tcW w:w="0" w:type="auto"/>
            <w:tcBorders>
              <w:bottom w:val="single" w:sz="12" w:space="0" w:color="auto"/>
            </w:tcBorders>
            <w:shd w:val="clear" w:color="auto" w:fill="E0E0E0"/>
          </w:tcPr>
          <w:p w:rsidR="008A76FD" w:rsidRPr="00F12E35" w:rsidRDefault="008A76FD" w:rsidP="00A10539">
            <w:pPr>
              <w:pStyle w:val="TAH"/>
            </w:pPr>
            <w:r w:rsidRPr="00F12E35">
              <w:t>CN</w:t>
            </w:r>
          </w:p>
        </w:tc>
        <w:tc>
          <w:tcPr>
            <w:tcW w:w="0" w:type="auto"/>
            <w:tcBorders>
              <w:bottom w:val="single" w:sz="12" w:space="0" w:color="auto"/>
            </w:tcBorders>
            <w:shd w:val="clear" w:color="auto" w:fill="E0E0E0"/>
          </w:tcPr>
          <w:p w:rsidR="008A76FD" w:rsidRPr="00F12E35" w:rsidRDefault="008A76FD" w:rsidP="00A10539">
            <w:pPr>
              <w:pStyle w:val="TAH"/>
            </w:pPr>
            <w:r w:rsidRPr="00F12E35">
              <w:t>Others</w:t>
            </w:r>
          </w:p>
        </w:tc>
      </w:tr>
      <w:tr w:rsidR="008A76FD" w:rsidRPr="00F12E35" w:rsidTr="00C50F7C">
        <w:trPr>
          <w:jc w:val="center"/>
        </w:trPr>
        <w:tc>
          <w:tcPr>
            <w:tcW w:w="0" w:type="auto"/>
            <w:tcBorders>
              <w:top w:val="nil"/>
              <w:right w:val="single" w:sz="12" w:space="0" w:color="auto"/>
            </w:tcBorders>
          </w:tcPr>
          <w:p w:rsidR="008A76FD" w:rsidRPr="00F12E35" w:rsidRDefault="008A76FD" w:rsidP="001C5C86">
            <w:pPr>
              <w:pStyle w:val="TAL"/>
              <w:keepNext w:val="0"/>
              <w:ind w:right="-99"/>
              <w:rPr>
                <w:b/>
              </w:rPr>
            </w:pPr>
            <w:r w:rsidRPr="00F12E35">
              <w:rPr>
                <w:b/>
              </w:rPr>
              <w:t>Yes</w:t>
            </w:r>
          </w:p>
        </w:tc>
        <w:tc>
          <w:tcPr>
            <w:tcW w:w="0" w:type="auto"/>
            <w:tcBorders>
              <w:top w:val="nil"/>
              <w:left w:val="nil"/>
            </w:tcBorders>
          </w:tcPr>
          <w:p w:rsidR="008A76FD" w:rsidRPr="00F12E35" w:rsidRDefault="008A76FD" w:rsidP="00A10539">
            <w:pPr>
              <w:pStyle w:val="TAC"/>
            </w:pPr>
          </w:p>
        </w:tc>
        <w:tc>
          <w:tcPr>
            <w:tcW w:w="0" w:type="auto"/>
            <w:tcBorders>
              <w:top w:val="nil"/>
            </w:tcBorders>
          </w:tcPr>
          <w:p w:rsidR="008A76FD" w:rsidRPr="00F12E35" w:rsidRDefault="00A344FB" w:rsidP="00A10539">
            <w:pPr>
              <w:pStyle w:val="TAC"/>
            </w:pPr>
            <w:r w:rsidRPr="00F12E35">
              <w:t>X</w:t>
            </w:r>
          </w:p>
        </w:tc>
        <w:tc>
          <w:tcPr>
            <w:tcW w:w="0" w:type="auto"/>
            <w:tcBorders>
              <w:top w:val="nil"/>
            </w:tcBorders>
          </w:tcPr>
          <w:p w:rsidR="008A76FD" w:rsidRPr="00F12E35" w:rsidRDefault="005D367A" w:rsidP="00A10539">
            <w:pPr>
              <w:pStyle w:val="TAC"/>
            </w:pPr>
            <w:r w:rsidRPr="00F12E35">
              <w:t>X</w:t>
            </w:r>
          </w:p>
        </w:tc>
        <w:tc>
          <w:tcPr>
            <w:tcW w:w="0" w:type="auto"/>
            <w:tcBorders>
              <w:top w:val="nil"/>
            </w:tcBorders>
          </w:tcPr>
          <w:p w:rsidR="008A76FD" w:rsidRPr="00F12E35" w:rsidRDefault="00A344FB" w:rsidP="00A10539">
            <w:pPr>
              <w:pStyle w:val="TAC"/>
            </w:pPr>
            <w:r w:rsidRPr="00F12E35">
              <w:t>X</w:t>
            </w:r>
          </w:p>
        </w:tc>
        <w:tc>
          <w:tcPr>
            <w:tcW w:w="0" w:type="auto"/>
            <w:tcBorders>
              <w:top w:val="nil"/>
            </w:tcBorders>
          </w:tcPr>
          <w:p w:rsidR="008A76FD" w:rsidRPr="00F12E35" w:rsidRDefault="008A76FD" w:rsidP="00A10539">
            <w:pPr>
              <w:pStyle w:val="TAC"/>
            </w:pPr>
          </w:p>
        </w:tc>
      </w:tr>
      <w:tr w:rsidR="008A76FD" w:rsidRPr="00F12E35" w:rsidTr="00C50F7C">
        <w:trPr>
          <w:jc w:val="center"/>
        </w:trPr>
        <w:tc>
          <w:tcPr>
            <w:tcW w:w="0" w:type="auto"/>
            <w:tcBorders>
              <w:right w:val="single" w:sz="12" w:space="0" w:color="auto"/>
            </w:tcBorders>
          </w:tcPr>
          <w:p w:rsidR="008A76FD" w:rsidRPr="00F12E35" w:rsidRDefault="008A76FD" w:rsidP="001C5C86">
            <w:pPr>
              <w:pStyle w:val="TAL"/>
              <w:keepNext w:val="0"/>
              <w:ind w:right="-99"/>
              <w:rPr>
                <w:b/>
              </w:rPr>
            </w:pPr>
            <w:r w:rsidRPr="00F12E35">
              <w:rPr>
                <w:b/>
              </w:rPr>
              <w:t>No</w:t>
            </w:r>
          </w:p>
        </w:tc>
        <w:tc>
          <w:tcPr>
            <w:tcW w:w="0" w:type="auto"/>
            <w:tcBorders>
              <w:left w:val="nil"/>
            </w:tcBorders>
          </w:tcPr>
          <w:p w:rsidR="008A76FD" w:rsidRPr="00F12E35" w:rsidRDefault="008A76FD" w:rsidP="00A10539">
            <w:pPr>
              <w:pStyle w:val="TAC"/>
            </w:pPr>
          </w:p>
        </w:tc>
        <w:tc>
          <w:tcPr>
            <w:tcW w:w="0" w:type="auto"/>
          </w:tcPr>
          <w:p w:rsidR="008A76FD" w:rsidRPr="00F12E35" w:rsidRDefault="008A76FD" w:rsidP="00A10539">
            <w:pPr>
              <w:pStyle w:val="TAC"/>
            </w:pPr>
          </w:p>
        </w:tc>
        <w:tc>
          <w:tcPr>
            <w:tcW w:w="0" w:type="auto"/>
          </w:tcPr>
          <w:p w:rsidR="008A76FD" w:rsidRPr="00F12E35" w:rsidRDefault="008A76FD" w:rsidP="00A10539">
            <w:pPr>
              <w:pStyle w:val="TAC"/>
            </w:pPr>
          </w:p>
        </w:tc>
        <w:tc>
          <w:tcPr>
            <w:tcW w:w="0" w:type="auto"/>
          </w:tcPr>
          <w:p w:rsidR="008A76FD" w:rsidRPr="00F12E35" w:rsidRDefault="008A76FD" w:rsidP="00A10539">
            <w:pPr>
              <w:pStyle w:val="TAC"/>
            </w:pPr>
          </w:p>
        </w:tc>
        <w:tc>
          <w:tcPr>
            <w:tcW w:w="0" w:type="auto"/>
          </w:tcPr>
          <w:p w:rsidR="008A76FD" w:rsidRPr="00F12E35" w:rsidRDefault="008A76FD" w:rsidP="00A10539">
            <w:pPr>
              <w:pStyle w:val="TAC"/>
            </w:pPr>
          </w:p>
        </w:tc>
      </w:tr>
      <w:tr w:rsidR="008A76FD" w:rsidRPr="00F12E35" w:rsidTr="00C50F7C">
        <w:trPr>
          <w:jc w:val="center"/>
        </w:trPr>
        <w:tc>
          <w:tcPr>
            <w:tcW w:w="0" w:type="auto"/>
            <w:tcBorders>
              <w:right w:val="single" w:sz="12" w:space="0" w:color="auto"/>
            </w:tcBorders>
          </w:tcPr>
          <w:p w:rsidR="008A76FD" w:rsidRPr="00F12E35" w:rsidRDefault="008A76FD" w:rsidP="001C5C86">
            <w:pPr>
              <w:pStyle w:val="TAL"/>
              <w:keepNext w:val="0"/>
              <w:ind w:right="-99"/>
              <w:rPr>
                <w:b/>
              </w:rPr>
            </w:pPr>
            <w:r w:rsidRPr="00F12E35">
              <w:rPr>
                <w:b/>
              </w:rPr>
              <w:t>Don't know</w:t>
            </w:r>
          </w:p>
        </w:tc>
        <w:tc>
          <w:tcPr>
            <w:tcW w:w="0" w:type="auto"/>
            <w:tcBorders>
              <w:left w:val="nil"/>
            </w:tcBorders>
          </w:tcPr>
          <w:p w:rsidR="008A76FD" w:rsidRPr="00F12E35" w:rsidRDefault="00BA32DA" w:rsidP="00A10539">
            <w:pPr>
              <w:pStyle w:val="TAC"/>
            </w:pPr>
            <w:r w:rsidRPr="00F12E35">
              <w:t>X</w:t>
            </w:r>
          </w:p>
        </w:tc>
        <w:tc>
          <w:tcPr>
            <w:tcW w:w="0" w:type="auto"/>
          </w:tcPr>
          <w:p w:rsidR="008A76FD" w:rsidRPr="00F12E35" w:rsidRDefault="008A76FD" w:rsidP="00A10539">
            <w:pPr>
              <w:pStyle w:val="TAC"/>
            </w:pPr>
          </w:p>
        </w:tc>
        <w:tc>
          <w:tcPr>
            <w:tcW w:w="0" w:type="auto"/>
          </w:tcPr>
          <w:p w:rsidR="008A76FD" w:rsidRPr="00F12E35" w:rsidRDefault="008A76FD" w:rsidP="00A10539">
            <w:pPr>
              <w:pStyle w:val="TAC"/>
            </w:pPr>
          </w:p>
        </w:tc>
        <w:tc>
          <w:tcPr>
            <w:tcW w:w="0" w:type="auto"/>
          </w:tcPr>
          <w:p w:rsidR="008A76FD" w:rsidRPr="00F12E35" w:rsidRDefault="008A76FD" w:rsidP="00A10539">
            <w:pPr>
              <w:pStyle w:val="TAC"/>
            </w:pPr>
          </w:p>
        </w:tc>
        <w:tc>
          <w:tcPr>
            <w:tcW w:w="0" w:type="auto"/>
          </w:tcPr>
          <w:p w:rsidR="008A76FD" w:rsidRPr="00F12E35" w:rsidRDefault="00A344FB" w:rsidP="00A10539">
            <w:pPr>
              <w:pStyle w:val="TAC"/>
            </w:pPr>
            <w:r w:rsidRPr="00F12E35">
              <w:t>X</w:t>
            </w:r>
          </w:p>
        </w:tc>
      </w:tr>
    </w:tbl>
    <w:p w:rsidR="008A76FD" w:rsidRDefault="008A76FD" w:rsidP="001C5C86">
      <w:pPr>
        <w:ind w:right="-99"/>
        <w:rPr>
          <w:b/>
        </w:rPr>
      </w:pPr>
    </w:p>
    <w:p w:rsidR="008A76FD" w:rsidRDefault="008A76FD" w:rsidP="001C5C86">
      <w:pPr>
        <w:pStyle w:val="Heading2"/>
      </w:pPr>
      <w:r>
        <w:t>10</w:t>
      </w:r>
      <w:r>
        <w:tab/>
      </w:r>
      <w:r w:rsidRPr="0067703D">
        <w:t>Expected Output and Time scale</w:t>
      </w:r>
    </w:p>
    <w:tbl>
      <w:tblPr>
        <w:tblW w:w="9694" w:type="dxa"/>
        <w:jc w:val="center"/>
        <w:tblLayout w:type="fixed"/>
        <w:tblCellMar>
          <w:left w:w="28" w:type="dxa"/>
          <w:right w:w="28" w:type="dxa"/>
        </w:tblCellMar>
        <w:tblLook w:val="0000" w:firstRow="0" w:lastRow="0" w:firstColumn="0" w:lastColumn="0" w:noHBand="0" w:noVBand="0"/>
      </w:tblPr>
      <w:tblGrid>
        <w:gridCol w:w="577"/>
        <w:gridCol w:w="4278"/>
        <w:gridCol w:w="630"/>
        <w:gridCol w:w="630"/>
        <w:gridCol w:w="1620"/>
        <w:gridCol w:w="1350"/>
        <w:gridCol w:w="609"/>
      </w:tblGrid>
      <w:tr w:rsidR="008A76FD" w:rsidRPr="00F12E35" w:rsidTr="002E1B3D">
        <w:trPr>
          <w:cantSplit/>
          <w:jc w:val="center"/>
        </w:trPr>
        <w:tc>
          <w:tcPr>
            <w:tcW w:w="9694" w:type="dxa"/>
            <w:gridSpan w:val="7"/>
            <w:tcBorders>
              <w:top w:val="single" w:sz="4" w:space="0" w:color="auto"/>
              <w:left w:val="single" w:sz="4" w:space="0" w:color="auto"/>
              <w:bottom w:val="single" w:sz="4" w:space="0" w:color="auto"/>
              <w:right w:val="single" w:sz="4" w:space="0" w:color="auto"/>
            </w:tcBorders>
          </w:tcPr>
          <w:p w:rsidR="008A76FD" w:rsidRPr="00F12E35" w:rsidRDefault="008A76FD" w:rsidP="001C5C86">
            <w:pPr>
              <w:pStyle w:val="TAH"/>
              <w:ind w:right="-99"/>
              <w:rPr>
                <w:sz w:val="16"/>
                <w:szCs w:val="16"/>
              </w:rPr>
            </w:pPr>
            <w:r w:rsidRPr="00F12E35">
              <w:rPr>
                <w:sz w:val="16"/>
                <w:szCs w:val="16"/>
              </w:rPr>
              <w:t>New specifications</w:t>
            </w:r>
            <w:r w:rsidR="006B4280" w:rsidRPr="00F12E35">
              <w:rPr>
                <w:sz w:val="16"/>
                <w:szCs w:val="16"/>
              </w:rPr>
              <w:t xml:space="preserve">  </w:t>
            </w:r>
            <w:r w:rsidR="00764B84" w:rsidRPr="00F12E35">
              <w:rPr>
                <w:b w:val="0"/>
                <w:sz w:val="16"/>
                <w:szCs w:val="16"/>
              </w:rPr>
              <w:t>[If Study Item, one TR is anticipated]</w:t>
            </w:r>
          </w:p>
        </w:tc>
      </w:tr>
      <w:tr w:rsidR="009870A7" w:rsidRPr="00F12E35" w:rsidTr="002E1B3D">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8A76FD" w:rsidRPr="00F12E35" w:rsidRDefault="008A76FD" w:rsidP="001C5C86">
            <w:pPr>
              <w:pStyle w:val="TAL"/>
              <w:ind w:right="-99"/>
              <w:rPr>
                <w:sz w:val="16"/>
                <w:szCs w:val="16"/>
              </w:rPr>
            </w:pPr>
            <w:r w:rsidRPr="00F12E35">
              <w:rPr>
                <w:sz w:val="16"/>
                <w:szCs w:val="16"/>
              </w:rPr>
              <w:t>Spec No.</w:t>
            </w: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rsidR="008A76FD" w:rsidRPr="00F12E35" w:rsidRDefault="008A76FD" w:rsidP="001C5C86">
            <w:pPr>
              <w:pStyle w:val="TAL"/>
              <w:ind w:right="-99"/>
              <w:rPr>
                <w:sz w:val="16"/>
                <w:szCs w:val="16"/>
              </w:rPr>
            </w:pPr>
            <w:r w:rsidRPr="00F12E35">
              <w:rPr>
                <w:sz w:val="16"/>
                <w:szCs w:val="16"/>
              </w:rPr>
              <w:t>Title</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8A76FD" w:rsidRPr="00F12E35" w:rsidRDefault="006B4280" w:rsidP="001C5C86">
            <w:pPr>
              <w:pStyle w:val="TAL"/>
              <w:ind w:right="-99"/>
              <w:rPr>
                <w:sz w:val="16"/>
                <w:szCs w:val="16"/>
              </w:rPr>
            </w:pPr>
            <w:r w:rsidRPr="00F12E35">
              <w:rPr>
                <w:sz w:val="16"/>
                <w:szCs w:val="16"/>
              </w:rPr>
              <w:t>1st</w:t>
            </w:r>
            <w:r w:rsidR="008A76FD" w:rsidRPr="00F12E35">
              <w:rPr>
                <w:sz w:val="16"/>
                <w:szCs w:val="16"/>
              </w:rPr>
              <w:t xml:space="preserve"> rsp. WG</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8A76FD" w:rsidRPr="00F12E35" w:rsidRDefault="008A76FD" w:rsidP="001C5C86">
            <w:pPr>
              <w:pStyle w:val="TAL"/>
              <w:ind w:right="-99"/>
              <w:rPr>
                <w:sz w:val="16"/>
                <w:szCs w:val="16"/>
              </w:rPr>
            </w:pPr>
            <w:r w:rsidRPr="00F12E35">
              <w:rPr>
                <w:sz w:val="16"/>
                <w:szCs w:val="16"/>
              </w:rPr>
              <w:t>2nd rsp. WG(s)</w:t>
            </w: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rsidR="008A76FD" w:rsidRPr="00F12E35" w:rsidRDefault="008A76FD" w:rsidP="001C5C86">
            <w:pPr>
              <w:pStyle w:val="TAL"/>
              <w:ind w:right="-99"/>
              <w:rPr>
                <w:sz w:val="16"/>
                <w:szCs w:val="16"/>
              </w:rPr>
            </w:pPr>
            <w:r w:rsidRPr="00F12E35">
              <w:rPr>
                <w:sz w:val="16"/>
                <w:szCs w:val="16"/>
              </w:rPr>
              <w:t>Presented for information</w:t>
            </w:r>
            <w:r w:rsidR="009870A7" w:rsidRPr="00F12E35">
              <w:rPr>
                <w:sz w:val="16"/>
                <w:szCs w:val="16"/>
              </w:rPr>
              <w:t xml:space="preserve"> </w:t>
            </w:r>
            <w:r w:rsidRPr="00F12E35">
              <w:rPr>
                <w:sz w:val="16"/>
                <w:szCs w:val="16"/>
              </w:rPr>
              <w:t>at plenary#</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rsidR="008A76FD" w:rsidRPr="00F12E35" w:rsidRDefault="008A76FD" w:rsidP="001C5C86">
            <w:pPr>
              <w:pStyle w:val="TAL"/>
              <w:ind w:right="-99"/>
              <w:rPr>
                <w:sz w:val="16"/>
                <w:szCs w:val="16"/>
              </w:rPr>
            </w:pPr>
            <w:r w:rsidRPr="00F12E35">
              <w:rPr>
                <w:sz w:val="16"/>
                <w:szCs w:val="16"/>
              </w:rPr>
              <w:t>Approved at plenary</w:t>
            </w:r>
            <w:r w:rsidR="006B4280" w:rsidRPr="00F12E35">
              <w:rPr>
                <w:sz w:val="16"/>
                <w:szCs w:val="16"/>
              </w:rPr>
              <w:t xml:space="preserve"> #</w:t>
            </w: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rsidR="008A76FD" w:rsidRPr="00F12E35" w:rsidRDefault="008A76FD" w:rsidP="001C5C86">
            <w:pPr>
              <w:pStyle w:val="TAL"/>
              <w:ind w:right="-99"/>
              <w:rPr>
                <w:sz w:val="16"/>
                <w:szCs w:val="16"/>
              </w:rPr>
            </w:pPr>
            <w:r w:rsidRPr="00F12E35">
              <w:rPr>
                <w:sz w:val="16"/>
                <w:szCs w:val="16"/>
              </w:rPr>
              <w:t>Comments</w:t>
            </w:r>
          </w:p>
        </w:tc>
      </w:tr>
      <w:tr w:rsidR="005D367A" w:rsidRPr="00F12E35" w:rsidTr="002E1B3D">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5D367A" w:rsidRPr="00F12E35" w:rsidRDefault="005D367A" w:rsidP="001C5C86">
            <w:pPr>
              <w:pStyle w:val="TAL"/>
              <w:ind w:right="-99"/>
              <w:rPr>
                <w:sz w:val="16"/>
                <w:szCs w:val="16"/>
              </w:rPr>
            </w:pP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rsidR="005D367A" w:rsidRPr="00F12E35" w:rsidRDefault="005D367A" w:rsidP="00350BF3">
            <w:pPr>
              <w:pStyle w:val="TAL"/>
              <w:ind w:right="-99"/>
              <w:rPr>
                <w:sz w:val="16"/>
                <w:szCs w:val="16"/>
              </w:rPr>
            </w:pP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5D367A" w:rsidRPr="00F12E35" w:rsidRDefault="005D367A" w:rsidP="001C5C86">
            <w:pPr>
              <w:pStyle w:val="TAL"/>
              <w:ind w:right="-99"/>
              <w:rPr>
                <w:sz w:val="16"/>
                <w:szCs w:val="16"/>
              </w:rPr>
            </w:pP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5D367A" w:rsidRPr="00F12E35" w:rsidRDefault="005D367A" w:rsidP="001C5C86">
            <w:pPr>
              <w:pStyle w:val="TAL"/>
              <w:ind w:right="-99"/>
              <w:rPr>
                <w:sz w:val="16"/>
                <w:szCs w:val="16"/>
              </w:rPr>
            </w:pP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rsidR="005D367A" w:rsidRPr="00F12E35" w:rsidRDefault="005D367A" w:rsidP="005D367A">
            <w:pPr>
              <w:pStyle w:val="TAL"/>
              <w:ind w:right="-99"/>
              <w:rPr>
                <w:sz w:val="16"/>
                <w:szCs w:val="16"/>
              </w:rPr>
            </w:pP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rsidR="005D367A" w:rsidRPr="00F12E35" w:rsidRDefault="005D367A" w:rsidP="001C5C86">
            <w:pPr>
              <w:pStyle w:val="TAL"/>
              <w:ind w:right="-99"/>
              <w:rPr>
                <w:sz w:val="16"/>
                <w:szCs w:val="16"/>
              </w:rPr>
            </w:pP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rsidR="005D367A" w:rsidRPr="00F12E35" w:rsidRDefault="005D367A" w:rsidP="001C5C86">
            <w:pPr>
              <w:pStyle w:val="TAL"/>
              <w:ind w:right="-99"/>
              <w:rPr>
                <w:sz w:val="16"/>
                <w:szCs w:val="16"/>
              </w:rPr>
            </w:pPr>
          </w:p>
        </w:tc>
      </w:tr>
      <w:tr w:rsidR="009870A7" w:rsidRPr="00F12E35" w:rsidTr="002E1B3D">
        <w:trPr>
          <w:cantSplit/>
          <w:jc w:val="center"/>
        </w:trPr>
        <w:tc>
          <w:tcPr>
            <w:tcW w:w="577" w:type="dxa"/>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rsidR="008A76FD" w:rsidRPr="00F12E35" w:rsidRDefault="008A76FD" w:rsidP="005D367A">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rsidR="008A76FD" w:rsidRPr="00F12E35" w:rsidRDefault="008A76FD" w:rsidP="005D367A">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r>
      <w:tr w:rsidR="009870A7" w:rsidRPr="00F12E35" w:rsidTr="002E1B3D">
        <w:trPr>
          <w:cantSplit/>
          <w:jc w:val="center"/>
        </w:trPr>
        <w:tc>
          <w:tcPr>
            <w:tcW w:w="577" w:type="dxa"/>
            <w:tcBorders>
              <w:top w:val="single" w:sz="4" w:space="0" w:color="auto"/>
              <w:left w:val="single" w:sz="4" w:space="0" w:color="auto"/>
              <w:bottom w:val="single" w:sz="4" w:space="0" w:color="auto"/>
              <w:right w:val="single" w:sz="4" w:space="0" w:color="auto"/>
            </w:tcBorders>
          </w:tcPr>
          <w:p w:rsidR="006B4280" w:rsidRPr="00F12E35" w:rsidRDefault="006B4280" w:rsidP="000B0519">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rsidR="006B4280" w:rsidRPr="00F12E35" w:rsidRDefault="006B4280" w:rsidP="000B0519">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6B4280" w:rsidRPr="00F12E35" w:rsidRDefault="006B4280" w:rsidP="000B0519">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6B4280" w:rsidRPr="00F12E35" w:rsidRDefault="006B4280" w:rsidP="000B0519">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rsidR="006B4280" w:rsidRPr="00F12E35" w:rsidRDefault="006B4280" w:rsidP="000B0519">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rsidR="006B4280" w:rsidRPr="00F12E35" w:rsidRDefault="006B4280" w:rsidP="000B0519">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rsidR="006B4280" w:rsidRPr="00F12E35" w:rsidRDefault="006B4280" w:rsidP="000B0519">
            <w:pPr>
              <w:pStyle w:val="TAL"/>
              <w:rPr>
                <w:sz w:val="16"/>
                <w:szCs w:val="16"/>
              </w:rPr>
            </w:pPr>
          </w:p>
        </w:tc>
      </w:tr>
    </w:tbl>
    <w:p w:rsidR="006B4280" w:rsidRPr="00C50F7C" w:rsidRDefault="006B4280" w:rsidP="006B4280"/>
    <w:tbl>
      <w:tblPr>
        <w:tblW w:w="0" w:type="auto"/>
        <w:jc w:val="center"/>
        <w:tblCellMar>
          <w:left w:w="28" w:type="dxa"/>
          <w:right w:w="28" w:type="dxa"/>
        </w:tblCellMar>
        <w:tblLook w:val="0000" w:firstRow="0" w:lastRow="0" w:firstColumn="0" w:lastColumn="0" w:noHBand="0" w:noVBand="0"/>
      </w:tblPr>
      <w:tblGrid>
        <w:gridCol w:w="616"/>
        <w:gridCol w:w="189"/>
        <w:gridCol w:w="3302"/>
        <w:gridCol w:w="1479"/>
        <w:gridCol w:w="731"/>
      </w:tblGrid>
      <w:tr w:rsidR="008A76FD" w:rsidRPr="00F12E35" w:rsidTr="009870A7">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8A76FD" w:rsidRPr="00F12E35" w:rsidRDefault="008A76FD" w:rsidP="001C5C86">
            <w:pPr>
              <w:pStyle w:val="TAH"/>
              <w:ind w:right="-99"/>
              <w:rPr>
                <w:sz w:val="16"/>
                <w:szCs w:val="16"/>
              </w:rPr>
            </w:pPr>
            <w:r w:rsidRPr="00F12E35">
              <w:rPr>
                <w:sz w:val="16"/>
                <w:szCs w:val="16"/>
              </w:rPr>
              <w:t>Affected existing specifications</w:t>
            </w:r>
            <w:r w:rsidR="006B4280" w:rsidRPr="00F12E35">
              <w:rPr>
                <w:sz w:val="16"/>
                <w:szCs w:val="16"/>
              </w:rPr>
              <w:t xml:space="preserve">  </w:t>
            </w:r>
            <w:r w:rsidR="00764B84" w:rsidRPr="00F12E35">
              <w:rPr>
                <w:b w:val="0"/>
                <w:sz w:val="16"/>
                <w:szCs w:val="16"/>
              </w:rPr>
              <w:t>[None in the case of Study Items]</w:t>
            </w:r>
          </w:p>
        </w:tc>
      </w:tr>
      <w:tr w:rsidR="00FF0494" w:rsidRPr="00F12E35" w:rsidTr="009870A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12E35" w:rsidRDefault="008A76FD" w:rsidP="001C5C86">
            <w:pPr>
              <w:pStyle w:val="TAL"/>
              <w:ind w:right="-99"/>
              <w:rPr>
                <w:sz w:val="16"/>
                <w:szCs w:val="16"/>
              </w:rPr>
            </w:pPr>
            <w:r w:rsidRPr="00F12E35">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12E35" w:rsidRDefault="008A76FD" w:rsidP="001C5C86">
            <w:pPr>
              <w:pStyle w:val="TAL"/>
              <w:ind w:right="-99"/>
              <w:rPr>
                <w:sz w:val="16"/>
                <w:szCs w:val="16"/>
              </w:rPr>
            </w:pPr>
            <w:r w:rsidRPr="00F12E35">
              <w:rPr>
                <w:sz w:val="16"/>
                <w:szCs w:val="16"/>
              </w:rPr>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12E35" w:rsidRDefault="008A76FD" w:rsidP="001C5C86">
            <w:pPr>
              <w:pStyle w:val="TAL"/>
              <w:ind w:right="-99"/>
              <w:rPr>
                <w:sz w:val="16"/>
                <w:szCs w:val="16"/>
              </w:rPr>
            </w:pPr>
            <w:r w:rsidRPr="00F12E35">
              <w:rPr>
                <w:sz w:val="16"/>
                <w:szCs w:val="16"/>
              </w:rPr>
              <w:t>Subject</w:t>
            </w:r>
            <w:r w:rsidR="00BA3A53" w:rsidRPr="00F12E35">
              <w:rPr>
                <w:sz w:val="16"/>
                <w:szCs w:val="16"/>
              </w:rPr>
              <w:t xml:space="preserve">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12E35" w:rsidRDefault="008A76FD" w:rsidP="001C5C86">
            <w:pPr>
              <w:pStyle w:val="TAL"/>
              <w:ind w:right="-99"/>
              <w:rPr>
                <w:sz w:val="16"/>
                <w:szCs w:val="16"/>
              </w:rPr>
            </w:pPr>
            <w:r w:rsidRPr="00F12E35">
              <w:rPr>
                <w:sz w:val="16"/>
                <w:szCs w:val="16"/>
              </w:rPr>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F12E35" w:rsidRDefault="008A76FD" w:rsidP="001C5C86">
            <w:pPr>
              <w:pStyle w:val="TAL"/>
              <w:ind w:right="-99"/>
              <w:rPr>
                <w:sz w:val="16"/>
                <w:szCs w:val="16"/>
              </w:rPr>
            </w:pPr>
            <w:r w:rsidRPr="00F12E35">
              <w:rPr>
                <w:sz w:val="16"/>
                <w:szCs w:val="16"/>
              </w:rPr>
              <w:t>Comments</w:t>
            </w:r>
          </w:p>
        </w:tc>
      </w:tr>
      <w:tr w:rsidR="00FF0494" w:rsidRPr="00F12E35"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2E1B3D" w:rsidRPr="00C50F7C" w:rsidRDefault="00FF0494" w:rsidP="00FF0494">
            <w:pPr>
              <w:pStyle w:val="TAL"/>
              <w:rPr>
                <w:sz w:val="16"/>
                <w:szCs w:val="16"/>
              </w:rPr>
            </w:pPr>
            <w:r>
              <w:rPr>
                <w:sz w:val="16"/>
                <w:szCs w:val="16"/>
              </w:rPr>
              <w:t>33.</w:t>
            </w:r>
            <w:r w:rsidR="002331B9">
              <w:rPr>
                <w:sz w:val="16"/>
                <w:szCs w:val="16"/>
              </w:rPr>
              <w:t>401</w:t>
            </w:r>
          </w:p>
        </w:tc>
        <w:tc>
          <w:tcPr>
            <w:tcW w:w="0" w:type="auto"/>
            <w:tcBorders>
              <w:top w:val="single" w:sz="4" w:space="0" w:color="auto"/>
              <w:left w:val="single" w:sz="4" w:space="0" w:color="auto"/>
              <w:bottom w:val="single" w:sz="4" w:space="0" w:color="auto"/>
              <w:right w:val="single" w:sz="4" w:space="0" w:color="auto"/>
            </w:tcBorders>
          </w:tcPr>
          <w:p w:rsidR="002E1B3D" w:rsidRPr="00C50F7C" w:rsidRDefault="002E1B3D" w:rsidP="002E1B3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E1B3D" w:rsidRPr="00C50F7C" w:rsidRDefault="00FF0494" w:rsidP="002E1B3D">
            <w:pPr>
              <w:pStyle w:val="TAL"/>
              <w:rPr>
                <w:sz w:val="16"/>
                <w:szCs w:val="16"/>
              </w:rPr>
            </w:pPr>
            <w:r>
              <w:rPr>
                <w:sz w:val="16"/>
                <w:szCs w:val="16"/>
              </w:rPr>
              <w:t>Security framework enhancements for NB-IoT</w:t>
            </w:r>
          </w:p>
        </w:tc>
        <w:tc>
          <w:tcPr>
            <w:tcW w:w="0" w:type="auto"/>
            <w:tcBorders>
              <w:top w:val="single" w:sz="4" w:space="0" w:color="auto"/>
              <w:left w:val="single" w:sz="4" w:space="0" w:color="auto"/>
              <w:bottom w:val="single" w:sz="4" w:space="0" w:color="auto"/>
              <w:right w:val="single" w:sz="4" w:space="0" w:color="auto"/>
            </w:tcBorders>
          </w:tcPr>
          <w:p w:rsidR="002E1B3D" w:rsidRPr="00C50F7C" w:rsidRDefault="00FF0494" w:rsidP="002E1B3D">
            <w:pPr>
              <w:pStyle w:val="TAL"/>
              <w:rPr>
                <w:sz w:val="16"/>
                <w:szCs w:val="16"/>
              </w:rPr>
            </w:pPr>
            <w:r>
              <w:rPr>
                <w:sz w:val="16"/>
                <w:szCs w:val="16"/>
              </w:rPr>
              <w:t>SA#71 (Mar 2016</w:t>
            </w:r>
            <w:r w:rsidR="002E1B3D">
              <w:rPr>
                <w:sz w:val="16"/>
                <w:szCs w:val="16"/>
              </w:rPr>
              <w:t>)</w:t>
            </w:r>
          </w:p>
        </w:tc>
        <w:tc>
          <w:tcPr>
            <w:tcW w:w="0" w:type="auto"/>
            <w:tcBorders>
              <w:top w:val="single" w:sz="4" w:space="0" w:color="auto"/>
              <w:left w:val="single" w:sz="4" w:space="0" w:color="auto"/>
              <w:bottom w:val="single" w:sz="4" w:space="0" w:color="auto"/>
              <w:right w:val="single" w:sz="4" w:space="0" w:color="auto"/>
            </w:tcBorders>
          </w:tcPr>
          <w:p w:rsidR="002E1B3D" w:rsidRPr="00F12E35" w:rsidRDefault="002E1B3D" w:rsidP="002E1B3D">
            <w:pPr>
              <w:pStyle w:val="TAL"/>
              <w:rPr>
                <w:sz w:val="16"/>
                <w:szCs w:val="16"/>
              </w:rPr>
            </w:pPr>
          </w:p>
        </w:tc>
      </w:tr>
      <w:tr w:rsidR="00FF0494" w:rsidRPr="00F12E35"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2E1B3D" w:rsidRPr="00C50F7C" w:rsidRDefault="00D1174A" w:rsidP="002E1B3D">
            <w:pPr>
              <w:pStyle w:val="TAL"/>
              <w:rPr>
                <w:sz w:val="16"/>
                <w:szCs w:val="16"/>
              </w:rPr>
            </w:pPr>
            <w:r>
              <w:rPr>
                <w:sz w:val="16"/>
                <w:szCs w:val="16"/>
              </w:rPr>
              <w:t>33.401</w:t>
            </w:r>
          </w:p>
        </w:tc>
        <w:tc>
          <w:tcPr>
            <w:tcW w:w="0" w:type="auto"/>
            <w:tcBorders>
              <w:top w:val="single" w:sz="4" w:space="0" w:color="auto"/>
              <w:left w:val="single" w:sz="4" w:space="0" w:color="auto"/>
              <w:bottom w:val="single" w:sz="4" w:space="0" w:color="auto"/>
              <w:right w:val="single" w:sz="4" w:space="0" w:color="auto"/>
            </w:tcBorders>
          </w:tcPr>
          <w:p w:rsidR="002E1B3D" w:rsidRPr="00C50F7C" w:rsidRDefault="002E1B3D" w:rsidP="002E1B3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E1B3D" w:rsidRPr="00C50F7C" w:rsidRDefault="00F50738" w:rsidP="002E1B3D">
            <w:pPr>
              <w:pStyle w:val="TAL"/>
              <w:rPr>
                <w:sz w:val="16"/>
                <w:szCs w:val="16"/>
              </w:rPr>
            </w:pPr>
            <w:r>
              <w:rPr>
                <w:sz w:val="16"/>
                <w:szCs w:val="16"/>
              </w:rPr>
              <w:t xml:space="preserve">Annex A: </w:t>
            </w:r>
            <w:r w:rsidR="00FF0494">
              <w:rPr>
                <w:sz w:val="16"/>
                <w:szCs w:val="16"/>
              </w:rPr>
              <w:t>Key derivations</w:t>
            </w:r>
            <w:r w:rsidR="00D1174A">
              <w:rPr>
                <w:sz w:val="16"/>
                <w:szCs w:val="16"/>
              </w:rPr>
              <w:t xml:space="preserve"> for NB-IoT</w:t>
            </w:r>
          </w:p>
        </w:tc>
        <w:tc>
          <w:tcPr>
            <w:tcW w:w="0" w:type="auto"/>
            <w:tcBorders>
              <w:top w:val="single" w:sz="4" w:space="0" w:color="auto"/>
              <w:left w:val="single" w:sz="4" w:space="0" w:color="auto"/>
              <w:bottom w:val="single" w:sz="4" w:space="0" w:color="auto"/>
              <w:right w:val="single" w:sz="4" w:space="0" w:color="auto"/>
            </w:tcBorders>
          </w:tcPr>
          <w:p w:rsidR="002E1B3D" w:rsidRPr="00C50F7C" w:rsidRDefault="00FF0494" w:rsidP="00FF0494">
            <w:pPr>
              <w:pStyle w:val="TAL"/>
              <w:rPr>
                <w:sz w:val="16"/>
                <w:szCs w:val="16"/>
              </w:rPr>
            </w:pPr>
            <w:r>
              <w:rPr>
                <w:sz w:val="16"/>
                <w:szCs w:val="16"/>
              </w:rPr>
              <w:t>SA#71</w:t>
            </w:r>
            <w:r w:rsidR="002E1B3D">
              <w:rPr>
                <w:sz w:val="16"/>
                <w:szCs w:val="16"/>
              </w:rPr>
              <w:t xml:space="preserve"> (</w:t>
            </w:r>
            <w:r>
              <w:rPr>
                <w:sz w:val="16"/>
                <w:szCs w:val="16"/>
              </w:rPr>
              <w:t>Mar</w:t>
            </w:r>
            <w:r w:rsidR="002E1B3D">
              <w:rPr>
                <w:sz w:val="16"/>
                <w:szCs w:val="16"/>
              </w:rPr>
              <w:t xml:space="preserve"> 201</w:t>
            </w:r>
            <w:r>
              <w:rPr>
                <w:sz w:val="16"/>
                <w:szCs w:val="16"/>
              </w:rPr>
              <w:t>6</w:t>
            </w:r>
            <w:r w:rsidR="002E1B3D">
              <w:rPr>
                <w:sz w:val="16"/>
                <w:szCs w:val="16"/>
              </w:rPr>
              <w:t>)</w:t>
            </w:r>
          </w:p>
        </w:tc>
        <w:tc>
          <w:tcPr>
            <w:tcW w:w="0" w:type="auto"/>
            <w:tcBorders>
              <w:top w:val="single" w:sz="4" w:space="0" w:color="auto"/>
              <w:left w:val="single" w:sz="4" w:space="0" w:color="auto"/>
              <w:bottom w:val="single" w:sz="4" w:space="0" w:color="auto"/>
              <w:right w:val="single" w:sz="4" w:space="0" w:color="auto"/>
            </w:tcBorders>
          </w:tcPr>
          <w:p w:rsidR="002E1B3D" w:rsidRPr="00F12E35" w:rsidRDefault="002E1B3D" w:rsidP="002E1B3D">
            <w:pPr>
              <w:pStyle w:val="TAL"/>
              <w:rPr>
                <w:sz w:val="16"/>
                <w:szCs w:val="16"/>
              </w:rPr>
            </w:pPr>
          </w:p>
        </w:tc>
      </w:tr>
      <w:tr w:rsidR="00FF0494" w:rsidRPr="00F12E35"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2E1B3D" w:rsidRPr="00C50F7C" w:rsidRDefault="002E1B3D" w:rsidP="002E1B3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E1B3D" w:rsidRPr="00C50F7C" w:rsidRDefault="002E1B3D" w:rsidP="002E1B3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E1B3D" w:rsidRPr="00C50F7C" w:rsidRDefault="002E1B3D" w:rsidP="002E1B3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E1B3D" w:rsidRPr="00C50F7C" w:rsidRDefault="002E1B3D" w:rsidP="002E1B3D">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2E1B3D" w:rsidRPr="00F12E35" w:rsidRDefault="002E1B3D" w:rsidP="002E1B3D">
            <w:pPr>
              <w:pStyle w:val="TAL"/>
              <w:rPr>
                <w:sz w:val="16"/>
                <w:szCs w:val="16"/>
              </w:rPr>
            </w:pPr>
          </w:p>
        </w:tc>
      </w:tr>
      <w:tr w:rsidR="00FF0494" w:rsidRPr="00F12E35"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r>
      <w:tr w:rsidR="00FF0494" w:rsidRPr="00F12E35"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r>
      <w:tr w:rsidR="00FF0494" w:rsidRPr="00F12E35" w:rsidTr="009870A7">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F12E35" w:rsidRDefault="008A76FD" w:rsidP="00A10539">
            <w:pPr>
              <w:pStyle w:val="TAL"/>
              <w:rPr>
                <w:sz w:val="16"/>
                <w:szCs w:val="16"/>
              </w:rPr>
            </w:pPr>
          </w:p>
        </w:tc>
      </w:tr>
    </w:tbl>
    <w:p w:rsidR="008A76FD" w:rsidRDefault="008A76FD" w:rsidP="001C5C86">
      <w:pPr>
        <w:ind w:right="-99"/>
      </w:pPr>
    </w:p>
    <w:p w:rsidR="008A76FD" w:rsidRDefault="008A76FD" w:rsidP="00944B28">
      <w:pPr>
        <w:pStyle w:val="Heading2"/>
        <w:spacing w:before="0" w:after="0"/>
      </w:pPr>
      <w:r>
        <w:t>11</w:t>
      </w:r>
      <w:r>
        <w:tab/>
        <w:t>Work item rapporteur</w:t>
      </w:r>
      <w:r w:rsidR="005D44BE">
        <w:t>(</w:t>
      </w:r>
      <w:r>
        <w:t>s</w:t>
      </w:r>
      <w:r w:rsidR="005D44BE">
        <w:t>)</w:t>
      </w:r>
    </w:p>
    <w:p w:rsidR="0033396E" w:rsidRDefault="00D1174A" w:rsidP="00067741">
      <w:pPr>
        <w:spacing w:after="0"/>
        <w:ind w:left="1134" w:right="-99"/>
        <w:rPr>
          <w:lang w:val="fr-FR"/>
        </w:rPr>
      </w:pPr>
      <w:r w:rsidRPr="0067703D">
        <w:rPr>
          <w:lang w:val="fr-FR"/>
        </w:rPr>
        <w:t>????</w:t>
      </w:r>
      <w:r w:rsidR="0033396E">
        <w:rPr>
          <w:lang w:val="fr-FR"/>
        </w:rPr>
        <w:t xml:space="preserve"> </w:t>
      </w:r>
    </w:p>
    <w:p w:rsidR="00067741" w:rsidRPr="00CB4694" w:rsidRDefault="00067741" w:rsidP="00067741">
      <w:pPr>
        <w:spacing w:after="0"/>
        <w:ind w:left="1134" w:right="-99"/>
        <w:rPr>
          <w:lang w:val="fr-FR"/>
        </w:rPr>
      </w:pPr>
    </w:p>
    <w:p w:rsidR="00067741" w:rsidRPr="00CB4694" w:rsidRDefault="00067741" w:rsidP="00067741">
      <w:pPr>
        <w:spacing w:after="0"/>
        <w:ind w:left="1134" w:right="-99"/>
        <w:rPr>
          <w:lang w:val="fr-FR"/>
        </w:rPr>
      </w:pPr>
    </w:p>
    <w:p w:rsidR="00067741" w:rsidRPr="00CB4694" w:rsidRDefault="00067741" w:rsidP="00067741">
      <w:pPr>
        <w:spacing w:after="0"/>
        <w:ind w:left="1134" w:right="-99"/>
        <w:rPr>
          <w:lang w:val="fr-FR"/>
        </w:rPr>
      </w:pPr>
    </w:p>
    <w:p w:rsidR="008A76FD" w:rsidRDefault="009870A7" w:rsidP="00944B28">
      <w:pPr>
        <w:pStyle w:val="Heading2"/>
        <w:spacing w:before="0" w:after="0"/>
      </w:pPr>
      <w:r>
        <w:t>12</w:t>
      </w:r>
      <w:r>
        <w:tab/>
      </w:r>
      <w:r w:rsidR="008A76FD">
        <w:t>Work item leadership</w:t>
      </w:r>
    </w:p>
    <w:p w:rsidR="00AB4037" w:rsidRPr="00620049" w:rsidRDefault="00D1174A" w:rsidP="002E1B3D">
      <w:pPr>
        <w:ind w:left="414" w:firstLine="720"/>
      </w:pPr>
      <w:r>
        <w:t>SA3</w:t>
      </w:r>
    </w:p>
    <w:p w:rsidR="00557B2E" w:rsidRPr="00557B2E" w:rsidRDefault="00557B2E" w:rsidP="009870A7">
      <w:pPr>
        <w:spacing w:after="0"/>
        <w:ind w:left="1134" w:right="-96"/>
      </w:pPr>
    </w:p>
    <w:p w:rsidR="008A76FD" w:rsidRDefault="009870A7" w:rsidP="00BA3A53">
      <w:pPr>
        <w:pStyle w:val="Heading2"/>
        <w:spacing w:before="0"/>
      </w:pPr>
      <w:r>
        <w:lastRenderedPageBreak/>
        <w:t>13</w:t>
      </w:r>
      <w:r>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F12E35" w:rsidTr="000130C8">
        <w:trPr>
          <w:jc w:val="center"/>
        </w:trPr>
        <w:tc>
          <w:tcPr>
            <w:tcW w:w="0" w:type="auto"/>
            <w:shd w:val="clear" w:color="auto" w:fill="E0E0E0"/>
          </w:tcPr>
          <w:p w:rsidR="00557B2E" w:rsidRPr="00F12E35" w:rsidRDefault="00557B2E" w:rsidP="001C5C86">
            <w:pPr>
              <w:pStyle w:val="TAH"/>
            </w:pPr>
            <w:r w:rsidRPr="00F12E35">
              <w:t>Supporting IM name</w:t>
            </w:r>
          </w:p>
        </w:tc>
      </w:tr>
      <w:tr w:rsidR="00557B2E" w:rsidRPr="00F12E35" w:rsidTr="000130C8">
        <w:trPr>
          <w:jc w:val="center"/>
        </w:trPr>
        <w:tc>
          <w:tcPr>
            <w:tcW w:w="0" w:type="auto"/>
          </w:tcPr>
          <w:p w:rsidR="00557B2E" w:rsidRPr="00F12E35" w:rsidRDefault="00D1174A" w:rsidP="001C5C86">
            <w:pPr>
              <w:pStyle w:val="TAL"/>
            </w:pPr>
            <w:r>
              <w:t>Vodafone</w:t>
            </w:r>
          </w:p>
        </w:tc>
      </w:tr>
      <w:tr w:rsidR="000F1991" w:rsidRPr="00F12E35" w:rsidTr="000130C8">
        <w:trPr>
          <w:jc w:val="center"/>
        </w:trPr>
        <w:tc>
          <w:tcPr>
            <w:tcW w:w="0" w:type="auto"/>
          </w:tcPr>
          <w:p w:rsidR="000F1991" w:rsidRPr="00F12E35" w:rsidRDefault="00977B21" w:rsidP="001C5C86">
            <w:pPr>
              <w:pStyle w:val="TAL"/>
            </w:pPr>
            <w:r>
              <w:t>China Unicom</w:t>
            </w:r>
          </w:p>
        </w:tc>
      </w:tr>
      <w:tr w:rsidR="0048267C" w:rsidRPr="00F12E35" w:rsidTr="000130C8">
        <w:trPr>
          <w:jc w:val="center"/>
        </w:trPr>
        <w:tc>
          <w:tcPr>
            <w:tcW w:w="0" w:type="auto"/>
          </w:tcPr>
          <w:p w:rsidR="0048267C" w:rsidRPr="00F12E35" w:rsidRDefault="00481E6E" w:rsidP="001C5C86">
            <w:pPr>
              <w:pStyle w:val="TAL"/>
            </w:pPr>
            <w:ins w:id="33" w:author="Babbage, Steve, Vodafone Group" w:date="2015-11-10T00:16:00Z">
              <w:r>
                <w:t>Qualcomm</w:t>
              </w:r>
            </w:ins>
          </w:p>
        </w:tc>
      </w:tr>
      <w:tr w:rsidR="00C51AD2" w:rsidRPr="00F12E35" w:rsidTr="000130C8">
        <w:trPr>
          <w:jc w:val="center"/>
        </w:trPr>
        <w:tc>
          <w:tcPr>
            <w:tcW w:w="0" w:type="auto"/>
          </w:tcPr>
          <w:p w:rsidR="00C51AD2" w:rsidRPr="00F12E35" w:rsidRDefault="00481E6E" w:rsidP="001C5C86">
            <w:pPr>
              <w:pStyle w:val="TAL"/>
            </w:pPr>
            <w:ins w:id="34" w:author="Babbage, Steve, Vodafone Group" w:date="2015-11-10T00:16:00Z">
              <w:r>
                <w:t>TNO</w:t>
              </w:r>
            </w:ins>
          </w:p>
        </w:tc>
      </w:tr>
      <w:tr w:rsidR="0048267C" w:rsidRPr="00F12E35" w:rsidTr="000130C8">
        <w:trPr>
          <w:jc w:val="center"/>
        </w:trPr>
        <w:tc>
          <w:tcPr>
            <w:tcW w:w="0" w:type="auto"/>
          </w:tcPr>
          <w:p w:rsidR="0048267C" w:rsidRPr="00F12E35" w:rsidRDefault="00481E6E" w:rsidP="001C5C86">
            <w:pPr>
              <w:pStyle w:val="TAL"/>
            </w:pPr>
            <w:ins w:id="35" w:author="Babbage, Steve, Vodafone Group" w:date="2015-11-10T00:16:00Z">
              <w:r>
                <w:t>Intel</w:t>
              </w:r>
            </w:ins>
          </w:p>
        </w:tc>
      </w:tr>
      <w:tr w:rsidR="006505F0" w:rsidRPr="00F12E35" w:rsidTr="000130C8">
        <w:trPr>
          <w:jc w:val="center"/>
        </w:trPr>
        <w:tc>
          <w:tcPr>
            <w:tcW w:w="0" w:type="auto"/>
          </w:tcPr>
          <w:p w:rsidR="006505F0" w:rsidRPr="00F12E35" w:rsidRDefault="00481E6E" w:rsidP="001C5C86">
            <w:pPr>
              <w:pStyle w:val="TAL"/>
            </w:pPr>
            <w:ins w:id="36" w:author="Babbage, Steve, Vodafone Group" w:date="2015-11-10T00:16:00Z">
              <w:r>
                <w:t>Ericsson</w:t>
              </w:r>
            </w:ins>
          </w:p>
        </w:tc>
      </w:tr>
      <w:tr w:rsidR="00941C8F" w:rsidRPr="00F12E35" w:rsidTr="000130C8">
        <w:trPr>
          <w:jc w:val="center"/>
        </w:trPr>
        <w:tc>
          <w:tcPr>
            <w:tcW w:w="0" w:type="auto"/>
          </w:tcPr>
          <w:p w:rsidR="00941C8F" w:rsidRPr="00F12E35" w:rsidRDefault="0025201A" w:rsidP="001C5C86">
            <w:pPr>
              <w:pStyle w:val="TAL"/>
            </w:pPr>
            <w:ins w:id="37" w:author="Babbage, Steve, Vodafone Group" w:date="2015-11-10T02:14:00Z">
              <w:r>
                <w:t>Nokia</w:t>
              </w:r>
            </w:ins>
            <w:bookmarkStart w:id="38" w:name="_GoBack"/>
            <w:bookmarkEnd w:id="38"/>
          </w:p>
        </w:tc>
      </w:tr>
      <w:tr w:rsidR="00941C8F" w:rsidRPr="00F12E35" w:rsidTr="000130C8">
        <w:trPr>
          <w:jc w:val="center"/>
        </w:trPr>
        <w:tc>
          <w:tcPr>
            <w:tcW w:w="0" w:type="auto"/>
          </w:tcPr>
          <w:p w:rsidR="00941C8F" w:rsidRPr="00F12E35" w:rsidRDefault="00941C8F" w:rsidP="001C5C86">
            <w:pPr>
              <w:pStyle w:val="TAL"/>
            </w:pPr>
          </w:p>
        </w:tc>
      </w:tr>
      <w:tr w:rsidR="00E87E72" w:rsidRPr="00F12E35" w:rsidTr="000130C8">
        <w:trPr>
          <w:jc w:val="center"/>
        </w:trPr>
        <w:tc>
          <w:tcPr>
            <w:tcW w:w="0" w:type="auto"/>
          </w:tcPr>
          <w:p w:rsidR="00E87E72" w:rsidRPr="00F12E35" w:rsidRDefault="00E87E72" w:rsidP="001C5C86">
            <w:pPr>
              <w:pStyle w:val="TAL"/>
            </w:pPr>
          </w:p>
        </w:tc>
      </w:tr>
      <w:tr w:rsidR="0048267C" w:rsidRPr="00F12E35" w:rsidTr="000130C8">
        <w:trPr>
          <w:jc w:val="center"/>
        </w:trPr>
        <w:tc>
          <w:tcPr>
            <w:tcW w:w="0" w:type="auto"/>
          </w:tcPr>
          <w:p w:rsidR="0048267C" w:rsidRPr="00F12E35" w:rsidRDefault="0048267C" w:rsidP="001C5C86">
            <w:pPr>
              <w:pStyle w:val="TAL"/>
            </w:pPr>
          </w:p>
        </w:tc>
      </w:tr>
      <w:tr w:rsidR="00E01CA0" w:rsidRPr="00F12E35" w:rsidTr="000130C8">
        <w:trPr>
          <w:jc w:val="center"/>
        </w:trPr>
        <w:tc>
          <w:tcPr>
            <w:tcW w:w="0" w:type="auto"/>
          </w:tcPr>
          <w:p w:rsidR="00E01CA0" w:rsidRPr="00F12E35" w:rsidRDefault="00E01CA0" w:rsidP="001C5C86">
            <w:pPr>
              <w:pStyle w:val="TAL"/>
            </w:pPr>
          </w:p>
        </w:tc>
      </w:tr>
      <w:tr w:rsidR="00C51AD2" w:rsidRPr="00F12E35" w:rsidTr="000130C8">
        <w:trPr>
          <w:jc w:val="center"/>
        </w:trPr>
        <w:tc>
          <w:tcPr>
            <w:tcW w:w="0" w:type="auto"/>
          </w:tcPr>
          <w:p w:rsidR="00C51AD2" w:rsidRPr="00F12E35" w:rsidRDefault="00C51AD2" w:rsidP="001C5C86">
            <w:pPr>
              <w:pStyle w:val="TAL"/>
            </w:pPr>
          </w:p>
        </w:tc>
      </w:tr>
      <w:tr w:rsidR="005D367A" w:rsidRPr="00F12E35" w:rsidTr="000130C8">
        <w:trPr>
          <w:jc w:val="center"/>
        </w:trPr>
        <w:tc>
          <w:tcPr>
            <w:tcW w:w="0" w:type="auto"/>
          </w:tcPr>
          <w:p w:rsidR="005D367A" w:rsidRPr="00F12E35" w:rsidRDefault="005D367A" w:rsidP="001C5C86">
            <w:pPr>
              <w:pStyle w:val="TAL"/>
            </w:pPr>
          </w:p>
        </w:tc>
      </w:tr>
      <w:tr w:rsidR="003337E3" w:rsidRPr="00F12E35" w:rsidTr="000130C8">
        <w:trPr>
          <w:jc w:val="center"/>
        </w:trPr>
        <w:tc>
          <w:tcPr>
            <w:tcW w:w="0" w:type="auto"/>
          </w:tcPr>
          <w:p w:rsidR="003337E3" w:rsidRDefault="003337E3" w:rsidP="001C5C86">
            <w:pPr>
              <w:pStyle w:val="TAL"/>
            </w:pPr>
          </w:p>
        </w:tc>
      </w:tr>
    </w:tbl>
    <w:p w:rsidR="00067741" w:rsidRDefault="00067741" w:rsidP="00067741"/>
    <w:p w:rsidR="00067741" w:rsidRPr="00557B2E" w:rsidRDefault="00067741" w:rsidP="00067741">
      <w:r>
        <w:br w:type="page"/>
      </w:r>
    </w:p>
    <w:p w:rsidR="00067741" w:rsidRDefault="00067741" w:rsidP="00067741">
      <w:pPr>
        <w:ind w:right="-99"/>
      </w:pPr>
    </w:p>
    <w:p w:rsidR="00067741" w:rsidRDefault="00067741" w:rsidP="00067741">
      <w:pPr>
        <w:pStyle w:val="FP"/>
        <w:ind w:right="-99"/>
        <w:jc w:val="right"/>
      </w:pPr>
    </w:p>
    <w:p w:rsidR="00067741" w:rsidRDefault="00067741" w:rsidP="00067741">
      <w:pPr>
        <w:pStyle w:val="FP"/>
        <w:ind w:right="-99"/>
        <w:jc w:val="right"/>
        <w:rPr>
          <w:vanish/>
          <w:sz w:val="12"/>
        </w:rPr>
      </w:pPr>
      <w:r w:rsidRPr="00B078D6">
        <w:rPr>
          <w:vanish/>
          <w:sz w:val="12"/>
        </w:rPr>
        <w:t>form change history:</w:t>
      </w:r>
    </w:p>
    <w:p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rsidR="00067741" w:rsidRPr="00B078D6" w:rsidRDefault="00067741" w:rsidP="00067741">
      <w:pPr>
        <w:pStyle w:val="FP"/>
        <w:ind w:right="-99"/>
        <w:jc w:val="right"/>
        <w:rPr>
          <w:vanish/>
          <w:sz w:val="12"/>
        </w:rPr>
      </w:pPr>
      <w:r>
        <w:rPr>
          <w:vanish/>
          <w:sz w:val="12"/>
        </w:rPr>
        <w:t>v1.13.2: adds tdoc header</w:t>
      </w:r>
    </w:p>
    <w:p w:rsidR="00067741" w:rsidRPr="00B078D6" w:rsidRDefault="00067741" w:rsidP="00067741">
      <w:pPr>
        <w:pStyle w:val="FP"/>
        <w:ind w:right="-99"/>
        <w:jc w:val="right"/>
        <w:rPr>
          <w:vanish/>
          <w:sz w:val="12"/>
        </w:rPr>
      </w:pPr>
      <w:r w:rsidRPr="00B078D6">
        <w:rPr>
          <w:vanish/>
          <w:sz w:val="12"/>
        </w:rPr>
        <w:t>v1.13.1: minor changes resulting from discussions at CT#41 &amp; SA#41</w:t>
      </w:r>
    </w:p>
    <w:p w:rsidR="00067741" w:rsidRPr="00B078D6" w:rsidRDefault="00067741" w:rsidP="00067741">
      <w:pPr>
        <w:pStyle w:val="FP"/>
        <w:ind w:right="-99"/>
        <w:jc w:val="right"/>
        <w:rPr>
          <w:vanish/>
          <w:sz w:val="12"/>
        </w:rPr>
      </w:pPr>
      <w:r w:rsidRPr="00B078D6">
        <w:rPr>
          <w:vanish/>
          <w:sz w:val="12"/>
        </w:rPr>
        <w:t>v1.13.0: mods to enforce linkage amongst stages 1, 2, 3</w:t>
      </w:r>
    </w:p>
    <w:p w:rsidR="00067741" w:rsidRPr="00B078D6" w:rsidRDefault="00067741" w:rsidP="00067741">
      <w:pPr>
        <w:pStyle w:val="FP"/>
        <w:ind w:right="-99"/>
        <w:jc w:val="right"/>
        <w:rPr>
          <w:vanish/>
          <w:sz w:val="12"/>
        </w:rPr>
      </w:pPr>
      <w:r w:rsidRPr="00B078D6">
        <w:rPr>
          <w:vanish/>
          <w:sz w:val="12"/>
        </w:rPr>
        <w:t>draft mods Scarrone-Meredith 2008-07 ff</w:t>
      </w:r>
    </w:p>
    <w:p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067741" w:rsidRPr="00B078D6" w:rsidRDefault="00067741" w:rsidP="00067741">
      <w:pPr>
        <w:pStyle w:val="FP"/>
        <w:ind w:right="-99"/>
        <w:jc w:val="right"/>
        <w:rPr>
          <w:vanish/>
          <w:sz w:val="12"/>
        </w:rPr>
      </w:pPr>
      <w:r w:rsidRPr="00B078D6">
        <w:rPr>
          <w:vanish/>
          <w:sz w:val="12"/>
        </w:rPr>
        <w:t>v1.11.0: includes those changes from v1.8.0 agreed at SP-25.</w:t>
      </w:r>
    </w:p>
    <w:p w:rsidR="00067741" w:rsidRPr="00B078D6" w:rsidRDefault="00067741" w:rsidP="00067741">
      <w:pPr>
        <w:pStyle w:val="FP"/>
        <w:ind w:right="-99"/>
        <w:jc w:val="right"/>
        <w:rPr>
          <w:vanish/>
          <w:sz w:val="12"/>
        </w:rPr>
      </w:pPr>
      <w:r w:rsidRPr="00B078D6">
        <w:rPr>
          <w:vanish/>
          <w:sz w:val="12"/>
        </w:rPr>
        <w:tab/>
        <w:t>v1.10.0: full circle</w:t>
      </w:r>
    </w:p>
    <w:p w:rsidR="00067741" w:rsidRPr="00B078D6" w:rsidRDefault="00067741" w:rsidP="00067741">
      <w:pPr>
        <w:pStyle w:val="FP"/>
        <w:ind w:right="-99"/>
        <w:jc w:val="right"/>
        <w:rPr>
          <w:vanish/>
          <w:sz w:val="12"/>
        </w:rPr>
      </w:pPr>
      <w:r w:rsidRPr="00B078D6">
        <w:rPr>
          <w:vanish/>
          <w:sz w:val="12"/>
        </w:rPr>
        <w:t>v1.9.0: a clean sheet</w:t>
      </w:r>
    </w:p>
    <w:p w:rsidR="00067741" w:rsidRPr="00B078D6" w:rsidRDefault="00067741" w:rsidP="00067741">
      <w:pPr>
        <w:pStyle w:val="FP"/>
        <w:ind w:right="-99"/>
        <w:jc w:val="right"/>
        <w:rPr>
          <w:vanish/>
          <w:sz w:val="12"/>
        </w:rPr>
      </w:pPr>
      <w:r w:rsidRPr="00B078D6">
        <w:rPr>
          <w:vanish/>
          <w:sz w:val="12"/>
        </w:rPr>
        <w:t xml:space="preserve">v1.8.0: includes comments from SA#24 </w:t>
      </w:r>
    </w:p>
    <w:p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rsidR="00067741" w:rsidRPr="00B078D6" w:rsidRDefault="00067741" w:rsidP="00067741">
      <w:pPr>
        <w:pStyle w:val="FP"/>
        <w:ind w:right="-99"/>
        <w:jc w:val="right"/>
        <w:rPr>
          <w:vanish/>
          <w:sz w:val="12"/>
        </w:rPr>
      </w:pPr>
      <w:r w:rsidRPr="00B078D6">
        <w:rPr>
          <w:vanish/>
          <w:sz w:val="12"/>
        </w:rPr>
        <w:t>v1.5.0: includes comments made at TSGs#23 (Phoenix)</w:t>
      </w:r>
    </w:p>
    <w:p w:rsidR="00067741" w:rsidRPr="00B078D6" w:rsidRDefault="00067741" w:rsidP="00067741">
      <w:pPr>
        <w:pStyle w:val="FP"/>
        <w:ind w:right="-99"/>
        <w:jc w:val="right"/>
        <w:rPr>
          <w:vanish/>
          <w:sz w:val="12"/>
        </w:rPr>
      </w:pPr>
      <w:r w:rsidRPr="00B078D6">
        <w:rPr>
          <w:vanish/>
          <w:sz w:val="12"/>
        </w:rPr>
        <w:t>v1.4.0: offered to SA#23 for approval</w:t>
      </w:r>
    </w:p>
    <w:p w:rsidR="00067741" w:rsidRPr="00B078D6" w:rsidRDefault="00067741" w:rsidP="00067741">
      <w:pPr>
        <w:pStyle w:val="FP"/>
        <w:ind w:right="-99"/>
        <w:jc w:val="right"/>
        <w:rPr>
          <w:vanish/>
          <w:sz w:val="12"/>
        </w:rPr>
      </w:pPr>
      <w:r w:rsidRPr="00B078D6">
        <w:rPr>
          <w:vanish/>
          <w:sz w:val="12"/>
        </w:rPr>
        <w:t>v1.3.0: offered to CN#23, RAN#23 and T#23 for comments</w:t>
      </w:r>
    </w:p>
    <w:p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rsidR="00067741" w:rsidRPr="00B078D6" w:rsidRDefault="00067741" w:rsidP="00067741">
      <w:pPr>
        <w:pStyle w:val="FP"/>
        <w:ind w:right="-99"/>
        <w:jc w:val="right"/>
        <w:rPr>
          <w:vanish/>
          <w:sz w:val="12"/>
        </w:rPr>
      </w:pPr>
      <w:r w:rsidRPr="00B078D6">
        <w:rPr>
          <w:vanish/>
          <w:sz w:val="12"/>
        </w:rPr>
        <w:t>DRAFT3 v1.3.0: 2004-02-19: Incorporation of comments from MCC members</w:t>
      </w:r>
    </w:p>
    <w:p w:rsidR="00067741" w:rsidRPr="00B078D6" w:rsidRDefault="00067741" w:rsidP="00067741">
      <w:pPr>
        <w:pStyle w:val="FP"/>
        <w:ind w:right="-99"/>
        <w:jc w:val="right"/>
        <w:rPr>
          <w:vanish/>
          <w:sz w:val="12"/>
        </w:rPr>
      </w:pPr>
      <w:r w:rsidRPr="00B078D6">
        <w:rPr>
          <w:vanish/>
          <w:sz w:val="12"/>
        </w:rPr>
        <w:t>DRAFT2 v1.3.0: 2004-01-29: Complete redraft:</w:t>
      </w:r>
    </w:p>
    <w:p w:rsidR="00067741" w:rsidRPr="00B078D6" w:rsidRDefault="00067741" w:rsidP="00067741">
      <w:pPr>
        <w:pStyle w:val="FP"/>
        <w:ind w:right="-99"/>
        <w:jc w:val="right"/>
        <w:rPr>
          <w:vanish/>
          <w:sz w:val="12"/>
        </w:rPr>
      </w:pPr>
      <w:r w:rsidRPr="00B078D6">
        <w:rPr>
          <w:vanish/>
          <w:sz w:val="12"/>
        </w:rPr>
        <w:t>v1.2.0: 2002-07-04: "USIM" box changed to "UICC apps"</w:t>
      </w:r>
    </w:p>
    <w:p w:rsidR="00067741" w:rsidRPr="00B078D6" w:rsidRDefault="00067741" w:rsidP="00067741">
      <w:pPr>
        <w:pStyle w:val="FP"/>
        <w:ind w:right="-99"/>
        <w:jc w:val="right"/>
        <w:rPr>
          <w:vanish/>
          <w:sz w:val="12"/>
        </w:rPr>
      </w:pPr>
      <w:r w:rsidRPr="00B078D6">
        <w:rPr>
          <w:vanish/>
          <w:sz w:val="12"/>
        </w:rPr>
        <w:t>2003-05-28: spelling of “rapporteur” corrected</w:t>
      </w:r>
    </w:p>
    <w:p w:rsidR="00067741" w:rsidRDefault="00067741" w:rsidP="00067741">
      <w:pPr>
        <w:pStyle w:val="FP"/>
        <w:ind w:right="-99"/>
        <w:jc w:val="right"/>
        <w:rPr>
          <w:vanish/>
          <w:sz w:val="12"/>
        </w:rPr>
      </w:pPr>
      <w:r w:rsidRPr="00B078D6">
        <w:rPr>
          <w:vanish/>
          <w:sz w:val="12"/>
        </w:rPr>
        <w:t>2002-07-04: "USIM" box changed to "UICC apps"</w:t>
      </w:r>
    </w:p>
    <w:p w:rsidR="00F41A27" w:rsidRPr="00067741" w:rsidRDefault="00F41A27" w:rsidP="00067741">
      <w:pPr>
        <w:pStyle w:val="FP"/>
        <w:ind w:right="-99"/>
        <w:jc w:val="right"/>
        <w:rPr>
          <w:vanish/>
          <w:sz w:val="12"/>
        </w:rPr>
      </w:pPr>
    </w:p>
    <w:sectPr w:rsidR="00F41A27" w:rsidRPr="00067741" w:rsidSect="00F41A27">
      <w:headerReference w:type="even" r:id="rId13"/>
      <w:headerReference w:type="default" r:id="rId14"/>
      <w:footerReference w:type="even" r:id="rId15"/>
      <w:footerReference w:type="default" r:id="rId16"/>
      <w:headerReference w:type="first" r:id="rId17"/>
      <w:footerReference w:type="first" r:id="rId18"/>
      <w:pgSz w:w="11906" w:h="16838"/>
      <w:pgMar w:top="1134" w:right="1134" w:bottom="1134" w:left="1134"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Babbage, Steve, Vodafone Group" w:date="2015-11-10T00:33:00Z" w:initials="SHB">
    <w:p w:rsidR="00AD4234" w:rsidRDefault="00AD4234">
      <w:pPr>
        <w:pStyle w:val="CommentText"/>
      </w:pPr>
      <w:r>
        <w:rPr>
          <w:rStyle w:val="CommentReference"/>
        </w:rPr>
        <w:annotationRef/>
      </w:r>
      <w:r>
        <w:t>Changes since S3-152365 are to provide greater clarity about the expected objectives of the work</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3785" w:rsidRDefault="000A3785">
      <w:r>
        <w:separator/>
      </w:r>
    </w:p>
  </w:endnote>
  <w:endnote w:type="continuationSeparator" w:id="0">
    <w:p w:rsidR="000A3785" w:rsidRDefault="000A3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0F65" w:rsidRDefault="00150F6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0F65" w:rsidRDefault="00150F6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0F65" w:rsidRDefault="00150F6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3785" w:rsidRDefault="000A3785">
      <w:r>
        <w:separator/>
      </w:r>
    </w:p>
  </w:footnote>
  <w:footnote w:type="continuationSeparator" w:id="0">
    <w:p w:rsidR="000A3785" w:rsidRDefault="000A37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0F65" w:rsidRDefault="00150F6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147B" w:rsidRDefault="009543F4">
    <w:pPr>
      <w:pStyle w:val="Header"/>
    </w:pPr>
    <w:ins w:id="39" w:author="Babbage, Steve, Vodafone Group" w:date="2015-11-09T20:13:00Z">
      <w:r>
        <w:rPr>
          <w:lang w:val="en-GB" w:eastAsia="en-GB"/>
        </w:rPr>
        <mc:AlternateContent>
          <mc:Choice Requires="wps">
            <w:drawing>
              <wp:anchor distT="0" distB="0" distL="114300" distR="114300" simplePos="0" relativeHeight="251661312" behindDoc="0" locked="0" layoutInCell="1" allowOverlap="1">
                <wp:simplePos x="0" y="0"/>
                <wp:positionH relativeFrom="column">
                  <wp:posOffset>-720090</wp:posOffset>
                </wp:positionH>
                <wp:positionV relativeFrom="paragraph">
                  <wp:posOffset>10124500</wp:posOffset>
                </wp:positionV>
                <wp:extent cx="7560310" cy="110430"/>
                <wp:effectExtent l="0" t="0" r="0" b="4445"/>
                <wp:wrapNone/>
                <wp:docPr id="2" name="SIFooterContentMarki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wps:cNvSpPr>
                      <wps:spPr>
                        <a:xfrm>
                          <a:off x="0" y="0"/>
                          <a:ext cx="7560310" cy="11043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9543F4" w:rsidRPr="009543F4" w:rsidRDefault="009543F4" w:rsidP="009543F4">
                            <w:pPr>
                              <w:rPr>
                                <w:rFonts w:ascii="Arial" w:hAnsi="Arial" w:cs="Arial"/>
                                <w:color w:val="000000"/>
                                <w:sz w:val="14"/>
                                <w:rPrChange w:id="40" w:author="Babbage, Steve, Vodafone Group" w:date="2015-11-09T20:13:00Z">
                                  <w:rPr/>
                                </w:rPrChange>
                              </w:rPr>
                            </w:pPr>
                            <w:ins w:id="41" w:author="Babbage, Steve, Vodafone Group" w:date="2015-11-09T20:13:00Z">
                              <w:r w:rsidRPr="009543F4">
                                <w:rPr>
                                  <w:rFonts w:ascii="Arial" w:hAnsi="Arial" w:cs="Arial"/>
                                  <w:color w:val="000000"/>
                                  <w:sz w:val="14"/>
                                  <w:rPrChange w:id="42" w:author="Babbage, Steve, Vodafone Group" w:date="2015-11-09T20:13:00Z">
                                    <w:rPr/>
                                  </w:rPrChange>
                                </w:rPr>
                                <w:t>Vodafone Proprietary classified as C2 - VODAFONE RESTRICTED</w:t>
                              </w:r>
                            </w:ins>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SIFooterContentMarking" o:spid="_x0000_s1026" type="#_x0000_t202" style="position:absolute;margin-left:-56.7pt;margin-top:797.2pt;width:595.3pt;height:8.7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" filled="f" stroked="f" strokeweight=".5pt">
                <v:fill o:detectmouseclick="t"/>
                <v:path arrowok="t"/>
                <o:lock v:ext="edit" aspectratio="t"/>
                <v:textbox inset=",0,,0">
                  <w:txbxContent>
                    <w:p w:rsidR="009543F4" w:rsidRPr="009543F4" w:rsidRDefault="009543F4" w:rsidP="009543F4">
                      <w:pPr>
                        <w:rPr>
                          <w:rFonts w:ascii="Arial" w:hAnsi="Arial" w:cs="Arial"/>
                          <w:color w:val="000000"/>
                          <w:sz w:val="14"/>
                          <w:rPrChange w:id="33" w:author="Babbage, Steve, Vodafone Group" w:date="2015-11-09T20:13:00Z">
                            <w:rPr/>
                          </w:rPrChange>
                        </w:rPr>
                      </w:pPr>
                      <w:ins w:id="34" w:author="Babbage, Steve, Vodafone Group" w:date="2015-11-09T20:13:00Z">
                        <w:r w:rsidRPr="009543F4">
                          <w:rPr>
                            <w:rFonts w:ascii="Arial" w:hAnsi="Arial" w:cs="Arial"/>
                            <w:color w:val="000000"/>
                            <w:sz w:val="14"/>
                            <w:rPrChange w:id="35" w:author="Babbage, Steve, Vodafone Group" w:date="2015-11-09T20:13:00Z">
                              <w:rPr/>
                            </w:rPrChange>
                          </w:rPr>
                          <w:t>Vodafone Proprietary classified as C2 - VODAFONE RESTRICTED</w:t>
                        </w:r>
                      </w:ins>
                    </w:p>
                  </w:txbxContent>
                </v:textbox>
              </v:shape>
            </w:pict>
          </mc:Fallback>
        </mc:AlternateContent>
      </w:r>
    </w:ins>
    <w:ins w:id="43" w:author="Babbage, Steve, Vodafone Group" w:date="2015-11-09T20:06:00Z">
      <w:r w:rsidR="004E6413">
        <w:rPr>
          <w:lang w:val="en-GB" w:eastAsia="en-GB"/>
        </w:rPr>
        <mc:AlternateContent>
          <mc:Choice Requires="wps">
            <w:drawing>
              <wp:anchor distT="0" distB="0" distL="114300" distR="114300" simplePos="0" relativeHeight="251660288" behindDoc="0" locked="0" layoutInCell="1" allowOverlap="1">
                <wp:simplePos x="0" y="0"/>
                <wp:positionH relativeFrom="column">
                  <wp:posOffset>-720090</wp:posOffset>
                </wp:positionH>
                <wp:positionV relativeFrom="paragraph">
                  <wp:posOffset>10124500</wp:posOffset>
                </wp:positionV>
                <wp:extent cx="7560310" cy="110430"/>
                <wp:effectExtent l="0" t="0" r="0" b="4445"/>
                <wp:wrapNone/>
                <wp:docPr id="1" name="SIFooterContentMarki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wps:cNvSpPr>
                      <wps:spPr>
                        <a:xfrm>
                          <a:off x="0" y="0"/>
                          <a:ext cx="7560310" cy="11043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4E6413" w:rsidRPr="004E6413" w:rsidRDefault="004E6413" w:rsidP="004E6413">
                            <w:pPr>
                              <w:rPr>
                                <w:rFonts w:ascii="Arial" w:hAnsi="Arial" w:cs="Arial"/>
                                <w:color w:val="000000"/>
                                <w:sz w:val="14"/>
                                <w:rPrChange w:id="44" w:author="Babbage, Steve, Vodafone Group" w:date="2015-11-09T20:06:00Z">
                                  <w:rPr/>
                                </w:rPrChange>
                              </w:rPr>
                            </w:pPr>
                            <w:ins w:id="45" w:author="Babbage, Steve, Vodafone Group" w:date="2015-11-09T20:06:00Z">
                              <w:r w:rsidRPr="004E6413">
                                <w:rPr>
                                  <w:rFonts w:ascii="Arial" w:hAnsi="Arial" w:cs="Arial"/>
                                  <w:color w:val="000000"/>
                                  <w:sz w:val="14"/>
                                  <w:rPrChange w:id="46" w:author="Babbage, Steve, Vodafone Group" w:date="2015-11-09T20:06:00Z">
                                    <w:rPr/>
                                  </w:rPrChange>
                                </w:rPr>
                                <w:t>Vodafone Proprietary classified as C2 - VODAFONE RESTRICTED</w:t>
                              </w:r>
                            </w:ins>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 id="_x0000_s1027" type="#_x0000_t202" style="position:absolute;margin-left:-56.7pt;margin-top:797.2pt;width:595.3pt;height:8.7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" filled="f" stroked="f" strokeweight=".5pt">
                <v:fill o:detectmouseclick="t"/>
                <v:path arrowok="t"/>
                <o:lock v:ext="edit" aspectratio="t"/>
                <v:textbox inset=",0,,0">
                  <w:txbxContent>
                    <w:p w:rsidR="004E6413" w:rsidRPr="004E6413" w:rsidRDefault="004E6413" w:rsidP="004E6413">
                      <w:pPr>
                        <w:rPr>
                          <w:rFonts w:ascii="Arial" w:hAnsi="Arial" w:cs="Arial"/>
                          <w:color w:val="000000"/>
                          <w:sz w:val="14"/>
                          <w:rPrChange w:id="40" w:author="Babbage, Steve, Vodafone Group" w:date="2015-11-09T20:06:00Z">
                            <w:rPr/>
                          </w:rPrChange>
                        </w:rPr>
                      </w:pPr>
                      <w:ins w:id="41" w:author="Babbage, Steve, Vodafone Group" w:date="2015-11-09T20:06:00Z">
                        <w:r w:rsidRPr="004E6413">
                          <w:rPr>
                            <w:rFonts w:ascii="Arial" w:hAnsi="Arial" w:cs="Arial"/>
                            <w:color w:val="000000"/>
                            <w:sz w:val="14"/>
                            <w:rPrChange w:id="42" w:author="Babbage, Steve, Vodafone Group" w:date="2015-11-09T20:06:00Z">
                              <w:rPr/>
                            </w:rPrChange>
                          </w:rPr>
                          <w:t>Vodafone Proprietary classified as C2 - VODAFONE RESTRICTED</w:t>
                        </w:r>
                      </w:ins>
                    </w:p>
                  </w:txbxContent>
                </v:textbox>
              </v:shape>
            </w:pict>
          </mc:Fallback>
        </mc:AlternateContent>
      </w:r>
    </w:ins>
    <w:del w:id="47" w:author="Babbage, Steve, Vodafone Group" w:date="2015-11-09T20:06:00Z">
      <w:r w:rsidR="00914301" w:rsidDel="004E6413">
        <w:rPr>
          <w:lang w:val="en-GB" w:eastAsia="en-GB"/>
        </w:rPr>
        <mc:AlternateContent>
          <mc:Choice Requires="wps">
            <w:drawing>
              <wp:anchor distT="0" distB="0" distL="114300" distR="114300" simplePos="0" relativeHeight="251659264" behindDoc="0" locked="0" layoutInCell="1" allowOverlap="1" wp14:anchorId="5EB3376F" wp14:editId="1C6286D3">
                <wp:simplePos x="0" y="0"/>
                <wp:positionH relativeFrom="column">
                  <wp:posOffset>-720090</wp:posOffset>
                </wp:positionH>
                <wp:positionV relativeFrom="paragraph">
                  <wp:posOffset>10187603</wp:posOffset>
                </wp:positionV>
                <wp:extent cx="7560310" cy="47327"/>
                <wp:effectExtent l="0" t="0" r="0" b="10160"/>
                <wp:wrapNone/>
                <wp:docPr id="3" name="SIFooterContentMarki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wps:cNvSpPr>
                      <wps:spPr>
                        <a:xfrm>
                          <a:off x="0" y="0"/>
                          <a:ext cx="7560310" cy="47327"/>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914301" w:rsidRPr="00914301" w:rsidRDefault="00914301" w:rsidP="00914301">
                            <w:pPr>
                              <w:rPr>
                                <w:rFonts w:ascii="Arial" w:hAnsi="Arial" w:cs="Arial"/>
                                <w:color w:val="FFFFFF"/>
                                <w:sz w:val="6"/>
                              </w:rPr>
                            </w:pPr>
                            <w:r w:rsidRPr="00914301">
                              <w:rPr>
                                <w:rFonts w:ascii="Arial" w:hAnsi="Arial" w:cs="Arial"/>
                                <w:color w:val="FFFFFF"/>
                                <w:sz w:val="6"/>
                              </w:rPr>
                              <w:t>.</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SIFooterContentMarking" o:spid="_x0000_s1026" type="#_x0000_t202" style="position:absolute;margin-left:-56.7pt;margin-top:802.15pt;width:595.3pt;height:3.7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" filled="f" stroked="f" strokeweight=".5pt">
                <v:fill o:detectmouseclick="t"/>
                <v:path arrowok="t"/>
                <o:lock v:ext="edit" aspectratio="t"/>
                <v:textbox inset=",0,,0">
                  <w:txbxContent>
                    <w:p w:rsidR="00914301" w:rsidRPr="00914301" w:rsidRDefault="00914301" w:rsidP="00914301">
                      <w:pPr>
                        <w:rPr>
                          <w:rFonts w:ascii="Arial" w:hAnsi="Arial" w:cs="Arial"/>
                          <w:color w:val="FFFFFF"/>
                          <w:sz w:val="6"/>
                        </w:rPr>
                      </w:pPr>
                      <w:r w:rsidRPr="00914301">
                        <w:rPr>
                          <w:rFonts w:ascii="Arial" w:hAnsi="Arial" w:cs="Arial"/>
                          <w:color w:val="FFFFFF"/>
                          <w:sz w:val="6"/>
                        </w:rPr>
                        <w:t>.</w:t>
                      </w:r>
                    </w:p>
                  </w:txbxContent>
                </v:textbox>
              </v:shape>
            </w:pict>
          </mc:Fallback>
        </mc:AlternateContent>
      </w:r>
    </w:del>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0F65" w:rsidRDefault="00150F6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5FA687E"/>
    <w:multiLevelType w:val="hybridMultilevel"/>
    <w:tmpl w:val="4EFA52CC"/>
    <w:lvl w:ilvl="0" w:tplc="E6DABE8A">
      <w:start w:val="1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
    <w:nsid w:val="0C3579A4"/>
    <w:multiLevelType w:val="hybridMultilevel"/>
    <w:tmpl w:val="0630BA68"/>
    <w:lvl w:ilvl="0" w:tplc="4F96C096">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8CB393D"/>
    <w:multiLevelType w:val="hybridMultilevel"/>
    <w:tmpl w:val="F95E4360"/>
    <w:lvl w:ilvl="0" w:tplc="5E74EBEA">
      <w:numFmt w:val="bullet"/>
      <w:lvlText w:val="-"/>
      <w:lvlJc w:val="left"/>
      <w:pPr>
        <w:ind w:left="360" w:hanging="360"/>
      </w:pPr>
      <w:rPr>
        <w:rFonts w:ascii="Times New Roman" w:eastAsia="Times New Roman" w:hAnsi="Times New Roman" w:cs="Times New Roman" w:hint="default"/>
        <w:b w:val="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9D606D5"/>
    <w:multiLevelType w:val="hybridMultilevel"/>
    <w:tmpl w:val="DF3A326A"/>
    <w:lvl w:ilvl="0" w:tplc="4F96C09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4"/>
  </w:num>
  <w:num w:numId="5">
    <w:abstractNumId w:val="9"/>
  </w:num>
  <w:num w:numId="6">
    <w:abstractNumId w:val="8"/>
  </w:num>
  <w:num w:numId="7">
    <w:abstractNumId w:val="2"/>
  </w:num>
  <w:num w:numId="8">
    <w:abstractNumId w:val="1"/>
  </w:num>
  <w:num w:numId="9">
    <w:abstractNumId w:val="5"/>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3D71"/>
    <w:rsid w:val="000055FC"/>
    <w:rsid w:val="00006EF7"/>
    <w:rsid w:val="0001292E"/>
    <w:rsid w:val="000130C8"/>
    <w:rsid w:val="000205C5"/>
    <w:rsid w:val="000337E0"/>
    <w:rsid w:val="00037C06"/>
    <w:rsid w:val="00047947"/>
    <w:rsid w:val="00052BF8"/>
    <w:rsid w:val="00057116"/>
    <w:rsid w:val="00067741"/>
    <w:rsid w:val="00070E34"/>
    <w:rsid w:val="00097459"/>
    <w:rsid w:val="000A3785"/>
    <w:rsid w:val="000B0519"/>
    <w:rsid w:val="000B61FD"/>
    <w:rsid w:val="000C621D"/>
    <w:rsid w:val="000D1A64"/>
    <w:rsid w:val="000E55AD"/>
    <w:rsid w:val="000F1991"/>
    <w:rsid w:val="000F69D3"/>
    <w:rsid w:val="00141A37"/>
    <w:rsid w:val="00150F65"/>
    <w:rsid w:val="001863A7"/>
    <w:rsid w:val="001A03DB"/>
    <w:rsid w:val="001A1996"/>
    <w:rsid w:val="001C1858"/>
    <w:rsid w:val="001C5C86"/>
    <w:rsid w:val="001C76DB"/>
    <w:rsid w:val="001D2453"/>
    <w:rsid w:val="001E6DD4"/>
    <w:rsid w:val="001F619E"/>
    <w:rsid w:val="002000C2"/>
    <w:rsid w:val="00204F14"/>
    <w:rsid w:val="00214165"/>
    <w:rsid w:val="00230C17"/>
    <w:rsid w:val="002331B9"/>
    <w:rsid w:val="0024786B"/>
    <w:rsid w:val="00247D5B"/>
    <w:rsid w:val="0025201A"/>
    <w:rsid w:val="002648C2"/>
    <w:rsid w:val="002720CD"/>
    <w:rsid w:val="0027389E"/>
    <w:rsid w:val="002941A8"/>
    <w:rsid w:val="0029772E"/>
    <w:rsid w:val="002A7855"/>
    <w:rsid w:val="002B1D3B"/>
    <w:rsid w:val="002E168F"/>
    <w:rsid w:val="002E1B3D"/>
    <w:rsid w:val="002E7A9E"/>
    <w:rsid w:val="00317D7C"/>
    <w:rsid w:val="003205AD"/>
    <w:rsid w:val="0032195A"/>
    <w:rsid w:val="00321CFD"/>
    <w:rsid w:val="003337E3"/>
    <w:rsid w:val="0033396E"/>
    <w:rsid w:val="003339A4"/>
    <w:rsid w:val="00335FB2"/>
    <w:rsid w:val="00344158"/>
    <w:rsid w:val="00350BF3"/>
    <w:rsid w:val="0036015A"/>
    <w:rsid w:val="00366702"/>
    <w:rsid w:val="003A16F9"/>
    <w:rsid w:val="003A1EB0"/>
    <w:rsid w:val="003A1F89"/>
    <w:rsid w:val="003B10C4"/>
    <w:rsid w:val="003B29C1"/>
    <w:rsid w:val="003C6DA6"/>
    <w:rsid w:val="003E16F3"/>
    <w:rsid w:val="003F268E"/>
    <w:rsid w:val="003F7B3D"/>
    <w:rsid w:val="00402AA3"/>
    <w:rsid w:val="00423AF3"/>
    <w:rsid w:val="0043745F"/>
    <w:rsid w:val="0044029F"/>
    <w:rsid w:val="00440A24"/>
    <w:rsid w:val="0046343B"/>
    <w:rsid w:val="004713CF"/>
    <w:rsid w:val="00481E6E"/>
    <w:rsid w:val="0048267C"/>
    <w:rsid w:val="004876B9"/>
    <w:rsid w:val="00493A79"/>
    <w:rsid w:val="004A6A60"/>
    <w:rsid w:val="004D35BD"/>
    <w:rsid w:val="004D5DB5"/>
    <w:rsid w:val="004E0553"/>
    <w:rsid w:val="004E6413"/>
    <w:rsid w:val="004E6F8A"/>
    <w:rsid w:val="00501FB2"/>
    <w:rsid w:val="005077D5"/>
    <w:rsid w:val="0050789D"/>
    <w:rsid w:val="00513B71"/>
    <w:rsid w:val="005273EA"/>
    <w:rsid w:val="005333D9"/>
    <w:rsid w:val="005553D1"/>
    <w:rsid w:val="00555664"/>
    <w:rsid w:val="005570AF"/>
    <w:rsid w:val="005573BB"/>
    <w:rsid w:val="00557B2E"/>
    <w:rsid w:val="00561267"/>
    <w:rsid w:val="00566B6D"/>
    <w:rsid w:val="00590087"/>
    <w:rsid w:val="005A67E8"/>
    <w:rsid w:val="005B2062"/>
    <w:rsid w:val="005B39F2"/>
    <w:rsid w:val="005C087C"/>
    <w:rsid w:val="005C48EF"/>
    <w:rsid w:val="005C4F58"/>
    <w:rsid w:val="005D367A"/>
    <w:rsid w:val="005D3FEC"/>
    <w:rsid w:val="005D44BE"/>
    <w:rsid w:val="005F201B"/>
    <w:rsid w:val="005F22E7"/>
    <w:rsid w:val="005F4558"/>
    <w:rsid w:val="00601A97"/>
    <w:rsid w:val="00611EC4"/>
    <w:rsid w:val="00615910"/>
    <w:rsid w:val="00616CA4"/>
    <w:rsid w:val="00620049"/>
    <w:rsid w:val="00620B3F"/>
    <w:rsid w:val="00633C72"/>
    <w:rsid w:val="006418C6"/>
    <w:rsid w:val="006505F0"/>
    <w:rsid w:val="00653B6E"/>
    <w:rsid w:val="00654893"/>
    <w:rsid w:val="00664FA9"/>
    <w:rsid w:val="00666F99"/>
    <w:rsid w:val="00671BBB"/>
    <w:rsid w:val="0067703D"/>
    <w:rsid w:val="00682237"/>
    <w:rsid w:val="006823ED"/>
    <w:rsid w:val="006959BA"/>
    <w:rsid w:val="006B4280"/>
    <w:rsid w:val="006B76F3"/>
    <w:rsid w:val="006D03AE"/>
    <w:rsid w:val="006D39BE"/>
    <w:rsid w:val="006E6202"/>
    <w:rsid w:val="006F3BED"/>
    <w:rsid w:val="00701358"/>
    <w:rsid w:val="00707673"/>
    <w:rsid w:val="00736579"/>
    <w:rsid w:val="00741ED0"/>
    <w:rsid w:val="00742957"/>
    <w:rsid w:val="0075252A"/>
    <w:rsid w:val="00753A69"/>
    <w:rsid w:val="00757F6F"/>
    <w:rsid w:val="00764B84"/>
    <w:rsid w:val="007713E3"/>
    <w:rsid w:val="0078034D"/>
    <w:rsid w:val="00790BCC"/>
    <w:rsid w:val="0079266C"/>
    <w:rsid w:val="007964CC"/>
    <w:rsid w:val="007974F5"/>
    <w:rsid w:val="007B0F49"/>
    <w:rsid w:val="007B1876"/>
    <w:rsid w:val="007C7E14"/>
    <w:rsid w:val="007D0601"/>
    <w:rsid w:val="007E1457"/>
    <w:rsid w:val="007F06DA"/>
    <w:rsid w:val="007F7421"/>
    <w:rsid w:val="007F7EE8"/>
    <w:rsid w:val="00800192"/>
    <w:rsid w:val="00812CCE"/>
    <w:rsid w:val="0082132B"/>
    <w:rsid w:val="00832C4F"/>
    <w:rsid w:val="008365FF"/>
    <w:rsid w:val="0085129E"/>
    <w:rsid w:val="0085370F"/>
    <w:rsid w:val="00856A79"/>
    <w:rsid w:val="00856B76"/>
    <w:rsid w:val="00860E75"/>
    <w:rsid w:val="00863CAC"/>
    <w:rsid w:val="00870709"/>
    <w:rsid w:val="0088222A"/>
    <w:rsid w:val="00893605"/>
    <w:rsid w:val="00895224"/>
    <w:rsid w:val="008A5368"/>
    <w:rsid w:val="008A76FD"/>
    <w:rsid w:val="008B2D09"/>
    <w:rsid w:val="008B41D1"/>
    <w:rsid w:val="008C537F"/>
    <w:rsid w:val="008C53FC"/>
    <w:rsid w:val="008D0AB3"/>
    <w:rsid w:val="008D64B3"/>
    <w:rsid w:val="008D658B"/>
    <w:rsid w:val="00914301"/>
    <w:rsid w:val="00926168"/>
    <w:rsid w:val="009306F9"/>
    <w:rsid w:val="00941C8F"/>
    <w:rsid w:val="009437A2"/>
    <w:rsid w:val="00944B28"/>
    <w:rsid w:val="00947EDA"/>
    <w:rsid w:val="00951F79"/>
    <w:rsid w:val="009543F4"/>
    <w:rsid w:val="00971AB4"/>
    <w:rsid w:val="00977B21"/>
    <w:rsid w:val="00985B73"/>
    <w:rsid w:val="009870A7"/>
    <w:rsid w:val="0099744C"/>
    <w:rsid w:val="009A3BC4"/>
    <w:rsid w:val="009A5B78"/>
    <w:rsid w:val="009A7631"/>
    <w:rsid w:val="009B1936"/>
    <w:rsid w:val="009B3E77"/>
    <w:rsid w:val="009C6CA9"/>
    <w:rsid w:val="009D5B23"/>
    <w:rsid w:val="009E1834"/>
    <w:rsid w:val="009F09F9"/>
    <w:rsid w:val="009F5D06"/>
    <w:rsid w:val="00A10539"/>
    <w:rsid w:val="00A15763"/>
    <w:rsid w:val="00A24532"/>
    <w:rsid w:val="00A27CC1"/>
    <w:rsid w:val="00A338A3"/>
    <w:rsid w:val="00A344FB"/>
    <w:rsid w:val="00A360C6"/>
    <w:rsid w:val="00A36378"/>
    <w:rsid w:val="00A63A49"/>
    <w:rsid w:val="00A70E1E"/>
    <w:rsid w:val="00A75E3A"/>
    <w:rsid w:val="00A90F44"/>
    <w:rsid w:val="00AB4037"/>
    <w:rsid w:val="00AD31D4"/>
    <w:rsid w:val="00AD4234"/>
    <w:rsid w:val="00AD48E2"/>
    <w:rsid w:val="00AE164C"/>
    <w:rsid w:val="00AE25BF"/>
    <w:rsid w:val="00B03C01"/>
    <w:rsid w:val="00B078D6"/>
    <w:rsid w:val="00B13C3B"/>
    <w:rsid w:val="00B140C4"/>
    <w:rsid w:val="00B261AD"/>
    <w:rsid w:val="00B3015C"/>
    <w:rsid w:val="00B33E93"/>
    <w:rsid w:val="00B55845"/>
    <w:rsid w:val="00B752EC"/>
    <w:rsid w:val="00B977F2"/>
    <w:rsid w:val="00BA19A9"/>
    <w:rsid w:val="00BA32DA"/>
    <w:rsid w:val="00BA3A53"/>
    <w:rsid w:val="00BA4095"/>
    <w:rsid w:val="00BA5B43"/>
    <w:rsid w:val="00BB247A"/>
    <w:rsid w:val="00BB64EE"/>
    <w:rsid w:val="00BC0F74"/>
    <w:rsid w:val="00BC642A"/>
    <w:rsid w:val="00BC662F"/>
    <w:rsid w:val="00BD2EAA"/>
    <w:rsid w:val="00BE18D9"/>
    <w:rsid w:val="00BF5E36"/>
    <w:rsid w:val="00C0046A"/>
    <w:rsid w:val="00C11BE3"/>
    <w:rsid w:val="00C213D5"/>
    <w:rsid w:val="00C4383A"/>
    <w:rsid w:val="00C43D1E"/>
    <w:rsid w:val="00C45644"/>
    <w:rsid w:val="00C50F7C"/>
    <w:rsid w:val="00C51AD2"/>
    <w:rsid w:val="00C57C50"/>
    <w:rsid w:val="00C63E8E"/>
    <w:rsid w:val="00C70EA7"/>
    <w:rsid w:val="00C715CA"/>
    <w:rsid w:val="00C75F51"/>
    <w:rsid w:val="00CB373A"/>
    <w:rsid w:val="00CB4694"/>
    <w:rsid w:val="00CD37CE"/>
    <w:rsid w:val="00CD77D8"/>
    <w:rsid w:val="00CF4CB4"/>
    <w:rsid w:val="00D0235D"/>
    <w:rsid w:val="00D0682F"/>
    <w:rsid w:val="00D1174A"/>
    <w:rsid w:val="00D27E2F"/>
    <w:rsid w:val="00D41372"/>
    <w:rsid w:val="00D53B0B"/>
    <w:rsid w:val="00D62B92"/>
    <w:rsid w:val="00D667D0"/>
    <w:rsid w:val="00D66BA9"/>
    <w:rsid w:val="00D71F40"/>
    <w:rsid w:val="00D77416"/>
    <w:rsid w:val="00D816C8"/>
    <w:rsid w:val="00D81FB2"/>
    <w:rsid w:val="00D85051"/>
    <w:rsid w:val="00D91BE9"/>
    <w:rsid w:val="00DA065F"/>
    <w:rsid w:val="00DA2F1E"/>
    <w:rsid w:val="00DA74F3"/>
    <w:rsid w:val="00DD240D"/>
    <w:rsid w:val="00DD58B7"/>
    <w:rsid w:val="00DE2F0B"/>
    <w:rsid w:val="00DF270E"/>
    <w:rsid w:val="00E01CA0"/>
    <w:rsid w:val="00E033E0"/>
    <w:rsid w:val="00E13CB2"/>
    <w:rsid w:val="00E22431"/>
    <w:rsid w:val="00E35202"/>
    <w:rsid w:val="00E419C8"/>
    <w:rsid w:val="00E44E7C"/>
    <w:rsid w:val="00E65D07"/>
    <w:rsid w:val="00E6740A"/>
    <w:rsid w:val="00E87E72"/>
    <w:rsid w:val="00E90B85"/>
    <w:rsid w:val="00E9255F"/>
    <w:rsid w:val="00EA5BAA"/>
    <w:rsid w:val="00EC7443"/>
    <w:rsid w:val="00ED796F"/>
    <w:rsid w:val="00ED7A5B"/>
    <w:rsid w:val="00F1043A"/>
    <w:rsid w:val="00F12E35"/>
    <w:rsid w:val="00F3384B"/>
    <w:rsid w:val="00F34710"/>
    <w:rsid w:val="00F41A27"/>
    <w:rsid w:val="00F4338D"/>
    <w:rsid w:val="00F440D3"/>
    <w:rsid w:val="00F47F96"/>
    <w:rsid w:val="00F50738"/>
    <w:rsid w:val="00F511C1"/>
    <w:rsid w:val="00F63F70"/>
    <w:rsid w:val="00F740D9"/>
    <w:rsid w:val="00F75274"/>
    <w:rsid w:val="00F921F1"/>
    <w:rsid w:val="00F948A9"/>
    <w:rsid w:val="00FA0E83"/>
    <w:rsid w:val="00FA147B"/>
    <w:rsid w:val="00FA1E2B"/>
    <w:rsid w:val="00FA3174"/>
    <w:rsid w:val="00FA543F"/>
    <w:rsid w:val="00FB0A07"/>
    <w:rsid w:val="00FB2B14"/>
    <w:rsid w:val="00FC0804"/>
    <w:rsid w:val="00FC3B6D"/>
    <w:rsid w:val="00FD218A"/>
    <w:rsid w:val="00FD3A4E"/>
    <w:rsid w:val="00FE14A2"/>
    <w:rsid w:val="00FF0494"/>
    <w:rsid w:val="00FF28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168F"/>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2E16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2E168F"/>
    <w:pPr>
      <w:pBdr>
        <w:top w:val="none" w:sz="0" w:space="0" w:color="auto"/>
      </w:pBdr>
      <w:spacing w:before="180"/>
      <w:outlineLvl w:val="1"/>
    </w:pPr>
    <w:rPr>
      <w:sz w:val="32"/>
    </w:rPr>
  </w:style>
  <w:style w:type="paragraph" w:styleId="Heading3">
    <w:name w:val="heading 3"/>
    <w:basedOn w:val="Heading2"/>
    <w:next w:val="Normal"/>
    <w:qFormat/>
    <w:rsid w:val="002E168F"/>
    <w:pPr>
      <w:spacing w:before="120"/>
      <w:outlineLvl w:val="2"/>
    </w:pPr>
    <w:rPr>
      <w:sz w:val="28"/>
    </w:rPr>
  </w:style>
  <w:style w:type="paragraph" w:styleId="Heading4">
    <w:name w:val="heading 4"/>
    <w:basedOn w:val="Heading3"/>
    <w:next w:val="Normal"/>
    <w:qFormat/>
    <w:rsid w:val="002E168F"/>
    <w:pPr>
      <w:ind w:left="1418" w:hanging="1418"/>
      <w:outlineLvl w:val="3"/>
    </w:pPr>
    <w:rPr>
      <w:sz w:val="24"/>
    </w:rPr>
  </w:style>
  <w:style w:type="paragraph" w:styleId="Heading5">
    <w:name w:val="heading 5"/>
    <w:basedOn w:val="Heading4"/>
    <w:next w:val="Normal"/>
    <w:qFormat/>
    <w:rsid w:val="002E168F"/>
    <w:pPr>
      <w:ind w:left="1701" w:hanging="1701"/>
      <w:outlineLvl w:val="4"/>
    </w:pPr>
    <w:rPr>
      <w:sz w:val="22"/>
    </w:rPr>
  </w:style>
  <w:style w:type="paragraph" w:styleId="Heading6">
    <w:name w:val="heading 6"/>
    <w:basedOn w:val="H6"/>
    <w:next w:val="Normal"/>
    <w:qFormat/>
    <w:rsid w:val="002E168F"/>
    <w:pPr>
      <w:outlineLvl w:val="5"/>
    </w:pPr>
  </w:style>
  <w:style w:type="paragraph" w:styleId="Heading7">
    <w:name w:val="heading 7"/>
    <w:basedOn w:val="H6"/>
    <w:next w:val="Normal"/>
    <w:qFormat/>
    <w:rsid w:val="002E168F"/>
    <w:pPr>
      <w:outlineLvl w:val="6"/>
    </w:pPr>
  </w:style>
  <w:style w:type="paragraph" w:styleId="Heading8">
    <w:name w:val="heading 8"/>
    <w:basedOn w:val="Heading1"/>
    <w:next w:val="Normal"/>
    <w:qFormat/>
    <w:rsid w:val="002E168F"/>
    <w:pPr>
      <w:ind w:left="0" w:firstLine="0"/>
      <w:outlineLvl w:val="7"/>
    </w:pPr>
  </w:style>
  <w:style w:type="paragraph" w:styleId="Heading9">
    <w:name w:val="heading 9"/>
    <w:basedOn w:val="Heading8"/>
    <w:next w:val="Normal"/>
    <w:qFormat/>
    <w:rsid w:val="002E16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2E168F"/>
    <w:pPr>
      <w:keepNext/>
      <w:keepLines/>
      <w:spacing w:after="0"/>
    </w:pPr>
    <w:rPr>
      <w:rFonts w:ascii="Arial" w:hAnsi="Arial"/>
      <w:sz w:val="18"/>
    </w:rPr>
  </w:style>
  <w:style w:type="paragraph" w:styleId="BodyText">
    <w:name w:val="Body Text"/>
    <w:basedOn w:val="Normal"/>
    <w:rsid w:val="00615910"/>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E168F"/>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rsid w:val="00615910"/>
    <w:pPr>
      <w:widowControl w:val="0"/>
      <w:spacing w:after="120" w:line="240" w:lineRule="atLeast"/>
      <w:ind w:left="1260" w:hanging="551"/>
    </w:pPr>
    <w:rPr>
      <w:rFonts w:ascii="Arial" w:hAnsi="Arial"/>
      <w:b/>
      <w:sz w:val="22"/>
    </w:rPr>
  </w:style>
  <w:style w:type="paragraph" w:styleId="BodyTextIndent2">
    <w:name w:val="Body Text Indent 2"/>
    <w:basedOn w:val="Normal"/>
    <w:rsid w:val="00615910"/>
    <w:pPr>
      <w:ind w:left="284"/>
      <w:jc w:val="both"/>
    </w:pPr>
    <w:rPr>
      <w:rFonts w:ascii="Arial" w:hAnsi="Arial"/>
      <w:sz w:val="22"/>
    </w:rPr>
  </w:style>
  <w:style w:type="paragraph" w:customStyle="1" w:styleId="TAH">
    <w:name w:val="TAH"/>
    <w:basedOn w:val="TAC"/>
    <w:rsid w:val="002E168F"/>
    <w:rPr>
      <w:b/>
    </w:rPr>
  </w:style>
  <w:style w:type="paragraph" w:customStyle="1" w:styleId="HE">
    <w:name w:val="HE"/>
    <w:basedOn w:val="Normal"/>
    <w:rsid w:val="00615910"/>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E168F"/>
    <w:pPr>
      <w:spacing w:before="180"/>
      <w:ind w:left="2693" w:hanging="2693"/>
    </w:pPr>
    <w:rPr>
      <w:b/>
    </w:rPr>
  </w:style>
  <w:style w:type="paragraph" w:styleId="TOC1">
    <w:name w:val="toc 1"/>
    <w:semiHidden/>
    <w:rsid w:val="002E168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2E168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2E168F"/>
    <w:pPr>
      <w:ind w:left="1701" w:hanging="1701"/>
    </w:pPr>
  </w:style>
  <w:style w:type="paragraph" w:styleId="TOC4">
    <w:name w:val="toc 4"/>
    <w:basedOn w:val="TOC3"/>
    <w:semiHidden/>
    <w:rsid w:val="002E168F"/>
    <w:pPr>
      <w:ind w:left="1418" w:hanging="1418"/>
    </w:pPr>
  </w:style>
  <w:style w:type="paragraph" w:styleId="TOC3">
    <w:name w:val="toc 3"/>
    <w:basedOn w:val="TOC2"/>
    <w:semiHidden/>
    <w:rsid w:val="002E168F"/>
    <w:pPr>
      <w:ind w:left="1134" w:hanging="1134"/>
    </w:pPr>
  </w:style>
  <w:style w:type="paragraph" w:styleId="TOC2">
    <w:name w:val="toc 2"/>
    <w:basedOn w:val="TOC1"/>
    <w:semiHidden/>
    <w:rsid w:val="002E168F"/>
    <w:pPr>
      <w:keepNext w:val="0"/>
      <w:spacing w:before="0"/>
      <w:ind w:left="851" w:hanging="851"/>
    </w:pPr>
    <w:rPr>
      <w:sz w:val="20"/>
    </w:rPr>
  </w:style>
  <w:style w:type="paragraph" w:styleId="Index2">
    <w:name w:val="index 2"/>
    <w:basedOn w:val="Index1"/>
    <w:semiHidden/>
    <w:rsid w:val="002E168F"/>
    <w:pPr>
      <w:ind w:left="284"/>
    </w:pPr>
  </w:style>
  <w:style w:type="paragraph" w:styleId="Index1">
    <w:name w:val="index 1"/>
    <w:basedOn w:val="Normal"/>
    <w:semiHidden/>
    <w:rsid w:val="002E168F"/>
    <w:pPr>
      <w:keepLines/>
      <w:spacing w:after="0"/>
    </w:pPr>
  </w:style>
  <w:style w:type="paragraph" w:customStyle="1" w:styleId="ZH">
    <w:name w:val="ZH"/>
    <w:rsid w:val="002E168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E168F"/>
    <w:pPr>
      <w:outlineLvl w:val="9"/>
    </w:pPr>
  </w:style>
  <w:style w:type="paragraph" w:styleId="ListNumber2">
    <w:name w:val="List Number 2"/>
    <w:basedOn w:val="ListNumber"/>
    <w:rsid w:val="002E168F"/>
    <w:pPr>
      <w:ind w:left="851"/>
    </w:pPr>
  </w:style>
  <w:style w:type="character" w:styleId="FootnoteReference">
    <w:name w:val="footnote reference"/>
    <w:semiHidden/>
    <w:rsid w:val="002E168F"/>
    <w:rPr>
      <w:b/>
      <w:position w:val="6"/>
      <w:sz w:val="16"/>
    </w:rPr>
  </w:style>
  <w:style w:type="paragraph" w:styleId="FootnoteText">
    <w:name w:val="footnote text"/>
    <w:basedOn w:val="Normal"/>
    <w:semiHidden/>
    <w:rsid w:val="002E168F"/>
    <w:pPr>
      <w:keepLines/>
      <w:spacing w:after="0"/>
      <w:ind w:left="454" w:hanging="454"/>
    </w:pPr>
    <w:rPr>
      <w:sz w:val="16"/>
    </w:rPr>
  </w:style>
  <w:style w:type="paragraph" w:customStyle="1" w:styleId="TAC">
    <w:name w:val="TAC"/>
    <w:basedOn w:val="TAL"/>
    <w:rsid w:val="002E168F"/>
    <w:pPr>
      <w:jc w:val="center"/>
    </w:pPr>
  </w:style>
  <w:style w:type="paragraph" w:customStyle="1" w:styleId="TF">
    <w:name w:val="TF"/>
    <w:basedOn w:val="TH"/>
    <w:rsid w:val="002E168F"/>
    <w:pPr>
      <w:keepNext w:val="0"/>
      <w:spacing w:before="0" w:after="240"/>
    </w:pPr>
  </w:style>
  <w:style w:type="paragraph" w:customStyle="1" w:styleId="NO">
    <w:name w:val="NO"/>
    <w:basedOn w:val="Normal"/>
    <w:rsid w:val="002E168F"/>
    <w:pPr>
      <w:keepLines/>
      <w:ind w:left="1135" w:hanging="851"/>
    </w:pPr>
  </w:style>
  <w:style w:type="paragraph" w:styleId="TOC9">
    <w:name w:val="toc 9"/>
    <w:basedOn w:val="TOC8"/>
    <w:semiHidden/>
    <w:rsid w:val="002E168F"/>
    <w:pPr>
      <w:ind w:left="1418" w:hanging="1418"/>
    </w:pPr>
  </w:style>
  <w:style w:type="paragraph" w:customStyle="1" w:styleId="EX">
    <w:name w:val="EX"/>
    <w:basedOn w:val="Normal"/>
    <w:rsid w:val="002E168F"/>
    <w:pPr>
      <w:keepLines/>
      <w:ind w:left="1702" w:hanging="1418"/>
    </w:pPr>
  </w:style>
  <w:style w:type="paragraph" w:customStyle="1" w:styleId="FP">
    <w:name w:val="FP"/>
    <w:basedOn w:val="Normal"/>
    <w:rsid w:val="002E168F"/>
    <w:pPr>
      <w:spacing w:after="0"/>
    </w:pPr>
  </w:style>
  <w:style w:type="paragraph" w:customStyle="1" w:styleId="LD">
    <w:name w:val="LD"/>
    <w:rsid w:val="002E168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E168F"/>
    <w:pPr>
      <w:spacing w:after="0"/>
    </w:pPr>
  </w:style>
  <w:style w:type="paragraph" w:customStyle="1" w:styleId="EW">
    <w:name w:val="EW"/>
    <w:basedOn w:val="EX"/>
    <w:rsid w:val="002E168F"/>
    <w:pPr>
      <w:spacing w:after="0"/>
    </w:pPr>
  </w:style>
  <w:style w:type="paragraph" w:styleId="TOC6">
    <w:name w:val="toc 6"/>
    <w:basedOn w:val="TOC5"/>
    <w:next w:val="Normal"/>
    <w:semiHidden/>
    <w:rsid w:val="002E168F"/>
    <w:pPr>
      <w:ind w:left="1985" w:hanging="1985"/>
    </w:pPr>
  </w:style>
  <w:style w:type="paragraph" w:styleId="TOC7">
    <w:name w:val="toc 7"/>
    <w:basedOn w:val="TOC6"/>
    <w:next w:val="Normal"/>
    <w:semiHidden/>
    <w:rsid w:val="002E168F"/>
    <w:pPr>
      <w:ind w:left="2268" w:hanging="2268"/>
    </w:pPr>
  </w:style>
  <w:style w:type="paragraph" w:styleId="ListBullet2">
    <w:name w:val="List Bullet 2"/>
    <w:basedOn w:val="ListBullet"/>
    <w:rsid w:val="002E168F"/>
    <w:pPr>
      <w:ind w:left="851"/>
    </w:pPr>
  </w:style>
  <w:style w:type="paragraph" w:styleId="ListBullet3">
    <w:name w:val="List Bullet 3"/>
    <w:basedOn w:val="ListBullet2"/>
    <w:rsid w:val="002E168F"/>
    <w:pPr>
      <w:ind w:left="1135"/>
    </w:pPr>
  </w:style>
  <w:style w:type="paragraph" w:styleId="ListNumber">
    <w:name w:val="List Number"/>
    <w:basedOn w:val="List"/>
    <w:rsid w:val="002E168F"/>
  </w:style>
  <w:style w:type="paragraph" w:customStyle="1" w:styleId="EQ">
    <w:name w:val="EQ"/>
    <w:basedOn w:val="Normal"/>
    <w:next w:val="Normal"/>
    <w:rsid w:val="002E168F"/>
    <w:pPr>
      <w:keepLines/>
      <w:tabs>
        <w:tab w:val="center" w:pos="4536"/>
        <w:tab w:val="right" w:pos="9072"/>
      </w:tabs>
    </w:pPr>
    <w:rPr>
      <w:noProof/>
    </w:rPr>
  </w:style>
  <w:style w:type="paragraph" w:customStyle="1" w:styleId="TH">
    <w:name w:val="TH"/>
    <w:basedOn w:val="Normal"/>
    <w:rsid w:val="002E168F"/>
    <w:pPr>
      <w:keepNext/>
      <w:keepLines/>
      <w:spacing w:before="60"/>
      <w:jc w:val="center"/>
    </w:pPr>
    <w:rPr>
      <w:rFonts w:ascii="Arial" w:hAnsi="Arial"/>
      <w:b/>
    </w:rPr>
  </w:style>
  <w:style w:type="paragraph" w:customStyle="1" w:styleId="NF">
    <w:name w:val="NF"/>
    <w:basedOn w:val="NO"/>
    <w:rsid w:val="002E168F"/>
    <w:pPr>
      <w:keepNext/>
      <w:spacing w:after="0"/>
    </w:pPr>
    <w:rPr>
      <w:rFonts w:ascii="Arial" w:hAnsi="Arial"/>
      <w:sz w:val="18"/>
    </w:rPr>
  </w:style>
  <w:style w:type="paragraph" w:customStyle="1" w:styleId="PL">
    <w:name w:val="PL"/>
    <w:rsid w:val="002E16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E168F"/>
    <w:pPr>
      <w:jc w:val="right"/>
    </w:pPr>
  </w:style>
  <w:style w:type="paragraph" w:customStyle="1" w:styleId="H6">
    <w:name w:val="H6"/>
    <w:basedOn w:val="Heading5"/>
    <w:next w:val="Normal"/>
    <w:rsid w:val="002E168F"/>
    <w:pPr>
      <w:ind w:left="1985" w:hanging="1985"/>
      <w:outlineLvl w:val="9"/>
    </w:pPr>
    <w:rPr>
      <w:sz w:val="20"/>
    </w:rPr>
  </w:style>
  <w:style w:type="paragraph" w:customStyle="1" w:styleId="TAN">
    <w:name w:val="TAN"/>
    <w:basedOn w:val="TAL"/>
    <w:rsid w:val="002E168F"/>
    <w:pPr>
      <w:ind w:left="851" w:hanging="851"/>
    </w:pPr>
  </w:style>
  <w:style w:type="paragraph" w:customStyle="1" w:styleId="ZA">
    <w:name w:val="ZA"/>
    <w:rsid w:val="002E16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E16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E168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E16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E168F"/>
    <w:pPr>
      <w:framePr w:wrap="notBeside" w:y="16161"/>
    </w:pPr>
  </w:style>
  <w:style w:type="character" w:customStyle="1" w:styleId="ZGSM">
    <w:name w:val="ZGSM"/>
    <w:rsid w:val="002E168F"/>
  </w:style>
  <w:style w:type="paragraph" w:styleId="List2">
    <w:name w:val="List 2"/>
    <w:basedOn w:val="List"/>
    <w:rsid w:val="002E168F"/>
    <w:pPr>
      <w:ind w:left="851"/>
    </w:pPr>
  </w:style>
  <w:style w:type="paragraph" w:customStyle="1" w:styleId="ZG">
    <w:name w:val="ZG"/>
    <w:rsid w:val="002E168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2E168F"/>
    <w:pPr>
      <w:ind w:left="1135"/>
    </w:pPr>
  </w:style>
  <w:style w:type="paragraph" w:styleId="List4">
    <w:name w:val="List 4"/>
    <w:basedOn w:val="List3"/>
    <w:rsid w:val="002E168F"/>
    <w:pPr>
      <w:ind w:left="1418"/>
    </w:pPr>
  </w:style>
  <w:style w:type="paragraph" w:styleId="List5">
    <w:name w:val="List 5"/>
    <w:basedOn w:val="List4"/>
    <w:rsid w:val="002E168F"/>
    <w:pPr>
      <w:ind w:left="1702"/>
    </w:pPr>
  </w:style>
  <w:style w:type="paragraph" w:customStyle="1" w:styleId="EditorsNote">
    <w:name w:val="Editor's Note"/>
    <w:basedOn w:val="NO"/>
    <w:rsid w:val="002E168F"/>
    <w:rPr>
      <w:color w:val="FF0000"/>
    </w:rPr>
  </w:style>
  <w:style w:type="paragraph" w:styleId="List">
    <w:name w:val="List"/>
    <w:basedOn w:val="Normal"/>
    <w:rsid w:val="002E168F"/>
    <w:pPr>
      <w:ind w:left="568" w:hanging="284"/>
    </w:pPr>
  </w:style>
  <w:style w:type="paragraph" w:styleId="ListBullet">
    <w:name w:val="List Bullet"/>
    <w:basedOn w:val="List"/>
    <w:rsid w:val="002E168F"/>
  </w:style>
  <w:style w:type="paragraph" w:styleId="ListBullet4">
    <w:name w:val="List Bullet 4"/>
    <w:basedOn w:val="ListBullet3"/>
    <w:rsid w:val="002E168F"/>
    <w:pPr>
      <w:ind w:left="1418"/>
    </w:pPr>
  </w:style>
  <w:style w:type="paragraph" w:styleId="ListBullet5">
    <w:name w:val="List Bullet 5"/>
    <w:basedOn w:val="ListBullet4"/>
    <w:rsid w:val="002E168F"/>
    <w:pPr>
      <w:ind w:left="1702"/>
    </w:pPr>
  </w:style>
  <w:style w:type="paragraph" w:customStyle="1" w:styleId="B1">
    <w:name w:val="B1"/>
    <w:basedOn w:val="List"/>
    <w:link w:val="B1Char"/>
    <w:rsid w:val="002E168F"/>
  </w:style>
  <w:style w:type="paragraph" w:customStyle="1" w:styleId="B2">
    <w:name w:val="B2"/>
    <w:basedOn w:val="List2"/>
    <w:rsid w:val="002E168F"/>
  </w:style>
  <w:style w:type="paragraph" w:customStyle="1" w:styleId="B3">
    <w:name w:val="B3"/>
    <w:basedOn w:val="List3"/>
    <w:rsid w:val="002E168F"/>
  </w:style>
  <w:style w:type="paragraph" w:customStyle="1" w:styleId="B4">
    <w:name w:val="B4"/>
    <w:basedOn w:val="List4"/>
    <w:rsid w:val="002E168F"/>
  </w:style>
  <w:style w:type="paragraph" w:customStyle="1" w:styleId="B5">
    <w:name w:val="B5"/>
    <w:basedOn w:val="List5"/>
    <w:rsid w:val="002E168F"/>
  </w:style>
  <w:style w:type="paragraph" w:styleId="Footer">
    <w:name w:val="footer"/>
    <w:basedOn w:val="Header"/>
    <w:rsid w:val="002E168F"/>
    <w:pPr>
      <w:jc w:val="center"/>
    </w:pPr>
    <w:rPr>
      <w:i/>
    </w:rPr>
  </w:style>
  <w:style w:type="paragraph" w:customStyle="1" w:styleId="ZTD">
    <w:name w:val="ZTD"/>
    <w:basedOn w:val="ZB"/>
    <w:rsid w:val="002E168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styleId="ListParagraph">
    <w:name w:val="List Paragraph"/>
    <w:basedOn w:val="Normal"/>
    <w:uiPriority w:val="34"/>
    <w:qFormat/>
    <w:rsid w:val="00EC7443"/>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B373A"/>
    <w:rPr>
      <w:rFonts w:ascii="Arial" w:hAnsi="Arial"/>
      <w:b/>
      <w:noProof/>
      <w:sz w:val="18"/>
      <w:lang w:val="en-US" w:eastAsia="en-US"/>
    </w:rPr>
  </w:style>
  <w:style w:type="character" w:customStyle="1" w:styleId="B1Char">
    <w:name w:val="B1 Char"/>
    <w:link w:val="B1"/>
    <w:locked/>
    <w:rsid w:val="00FF0494"/>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168F"/>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2E16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2E168F"/>
    <w:pPr>
      <w:pBdr>
        <w:top w:val="none" w:sz="0" w:space="0" w:color="auto"/>
      </w:pBdr>
      <w:spacing w:before="180"/>
      <w:outlineLvl w:val="1"/>
    </w:pPr>
    <w:rPr>
      <w:sz w:val="32"/>
    </w:rPr>
  </w:style>
  <w:style w:type="paragraph" w:styleId="Heading3">
    <w:name w:val="heading 3"/>
    <w:basedOn w:val="Heading2"/>
    <w:next w:val="Normal"/>
    <w:qFormat/>
    <w:rsid w:val="002E168F"/>
    <w:pPr>
      <w:spacing w:before="120"/>
      <w:outlineLvl w:val="2"/>
    </w:pPr>
    <w:rPr>
      <w:sz w:val="28"/>
    </w:rPr>
  </w:style>
  <w:style w:type="paragraph" w:styleId="Heading4">
    <w:name w:val="heading 4"/>
    <w:basedOn w:val="Heading3"/>
    <w:next w:val="Normal"/>
    <w:qFormat/>
    <w:rsid w:val="002E168F"/>
    <w:pPr>
      <w:ind w:left="1418" w:hanging="1418"/>
      <w:outlineLvl w:val="3"/>
    </w:pPr>
    <w:rPr>
      <w:sz w:val="24"/>
    </w:rPr>
  </w:style>
  <w:style w:type="paragraph" w:styleId="Heading5">
    <w:name w:val="heading 5"/>
    <w:basedOn w:val="Heading4"/>
    <w:next w:val="Normal"/>
    <w:qFormat/>
    <w:rsid w:val="002E168F"/>
    <w:pPr>
      <w:ind w:left="1701" w:hanging="1701"/>
      <w:outlineLvl w:val="4"/>
    </w:pPr>
    <w:rPr>
      <w:sz w:val="22"/>
    </w:rPr>
  </w:style>
  <w:style w:type="paragraph" w:styleId="Heading6">
    <w:name w:val="heading 6"/>
    <w:basedOn w:val="H6"/>
    <w:next w:val="Normal"/>
    <w:qFormat/>
    <w:rsid w:val="002E168F"/>
    <w:pPr>
      <w:outlineLvl w:val="5"/>
    </w:pPr>
  </w:style>
  <w:style w:type="paragraph" w:styleId="Heading7">
    <w:name w:val="heading 7"/>
    <w:basedOn w:val="H6"/>
    <w:next w:val="Normal"/>
    <w:qFormat/>
    <w:rsid w:val="002E168F"/>
    <w:pPr>
      <w:outlineLvl w:val="6"/>
    </w:pPr>
  </w:style>
  <w:style w:type="paragraph" w:styleId="Heading8">
    <w:name w:val="heading 8"/>
    <w:basedOn w:val="Heading1"/>
    <w:next w:val="Normal"/>
    <w:qFormat/>
    <w:rsid w:val="002E168F"/>
    <w:pPr>
      <w:ind w:left="0" w:firstLine="0"/>
      <w:outlineLvl w:val="7"/>
    </w:pPr>
  </w:style>
  <w:style w:type="paragraph" w:styleId="Heading9">
    <w:name w:val="heading 9"/>
    <w:basedOn w:val="Heading8"/>
    <w:next w:val="Normal"/>
    <w:qFormat/>
    <w:rsid w:val="002E16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2E168F"/>
    <w:pPr>
      <w:keepNext/>
      <w:keepLines/>
      <w:spacing w:after="0"/>
    </w:pPr>
    <w:rPr>
      <w:rFonts w:ascii="Arial" w:hAnsi="Arial"/>
      <w:sz w:val="18"/>
    </w:rPr>
  </w:style>
  <w:style w:type="paragraph" w:styleId="BodyText">
    <w:name w:val="Body Text"/>
    <w:basedOn w:val="Normal"/>
    <w:rsid w:val="00615910"/>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E168F"/>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rsid w:val="00615910"/>
    <w:pPr>
      <w:widowControl w:val="0"/>
      <w:spacing w:after="120" w:line="240" w:lineRule="atLeast"/>
      <w:ind w:left="1260" w:hanging="551"/>
    </w:pPr>
    <w:rPr>
      <w:rFonts w:ascii="Arial" w:hAnsi="Arial"/>
      <w:b/>
      <w:sz w:val="22"/>
    </w:rPr>
  </w:style>
  <w:style w:type="paragraph" w:styleId="BodyTextIndent2">
    <w:name w:val="Body Text Indent 2"/>
    <w:basedOn w:val="Normal"/>
    <w:rsid w:val="00615910"/>
    <w:pPr>
      <w:ind w:left="284"/>
      <w:jc w:val="both"/>
    </w:pPr>
    <w:rPr>
      <w:rFonts w:ascii="Arial" w:hAnsi="Arial"/>
      <w:sz w:val="22"/>
    </w:rPr>
  </w:style>
  <w:style w:type="paragraph" w:customStyle="1" w:styleId="TAH">
    <w:name w:val="TAH"/>
    <w:basedOn w:val="TAC"/>
    <w:rsid w:val="002E168F"/>
    <w:rPr>
      <w:b/>
    </w:rPr>
  </w:style>
  <w:style w:type="paragraph" w:customStyle="1" w:styleId="HE">
    <w:name w:val="HE"/>
    <w:basedOn w:val="Normal"/>
    <w:rsid w:val="00615910"/>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E168F"/>
    <w:pPr>
      <w:spacing w:before="180"/>
      <w:ind w:left="2693" w:hanging="2693"/>
    </w:pPr>
    <w:rPr>
      <w:b/>
    </w:rPr>
  </w:style>
  <w:style w:type="paragraph" w:styleId="TOC1">
    <w:name w:val="toc 1"/>
    <w:semiHidden/>
    <w:rsid w:val="002E168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2E168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2E168F"/>
    <w:pPr>
      <w:ind w:left="1701" w:hanging="1701"/>
    </w:pPr>
  </w:style>
  <w:style w:type="paragraph" w:styleId="TOC4">
    <w:name w:val="toc 4"/>
    <w:basedOn w:val="TOC3"/>
    <w:semiHidden/>
    <w:rsid w:val="002E168F"/>
    <w:pPr>
      <w:ind w:left="1418" w:hanging="1418"/>
    </w:pPr>
  </w:style>
  <w:style w:type="paragraph" w:styleId="TOC3">
    <w:name w:val="toc 3"/>
    <w:basedOn w:val="TOC2"/>
    <w:semiHidden/>
    <w:rsid w:val="002E168F"/>
    <w:pPr>
      <w:ind w:left="1134" w:hanging="1134"/>
    </w:pPr>
  </w:style>
  <w:style w:type="paragraph" w:styleId="TOC2">
    <w:name w:val="toc 2"/>
    <w:basedOn w:val="TOC1"/>
    <w:semiHidden/>
    <w:rsid w:val="002E168F"/>
    <w:pPr>
      <w:keepNext w:val="0"/>
      <w:spacing w:before="0"/>
      <w:ind w:left="851" w:hanging="851"/>
    </w:pPr>
    <w:rPr>
      <w:sz w:val="20"/>
    </w:rPr>
  </w:style>
  <w:style w:type="paragraph" w:styleId="Index2">
    <w:name w:val="index 2"/>
    <w:basedOn w:val="Index1"/>
    <w:semiHidden/>
    <w:rsid w:val="002E168F"/>
    <w:pPr>
      <w:ind w:left="284"/>
    </w:pPr>
  </w:style>
  <w:style w:type="paragraph" w:styleId="Index1">
    <w:name w:val="index 1"/>
    <w:basedOn w:val="Normal"/>
    <w:semiHidden/>
    <w:rsid w:val="002E168F"/>
    <w:pPr>
      <w:keepLines/>
      <w:spacing w:after="0"/>
    </w:pPr>
  </w:style>
  <w:style w:type="paragraph" w:customStyle="1" w:styleId="ZH">
    <w:name w:val="ZH"/>
    <w:rsid w:val="002E168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E168F"/>
    <w:pPr>
      <w:outlineLvl w:val="9"/>
    </w:pPr>
  </w:style>
  <w:style w:type="paragraph" w:styleId="ListNumber2">
    <w:name w:val="List Number 2"/>
    <w:basedOn w:val="ListNumber"/>
    <w:rsid w:val="002E168F"/>
    <w:pPr>
      <w:ind w:left="851"/>
    </w:pPr>
  </w:style>
  <w:style w:type="character" w:styleId="FootnoteReference">
    <w:name w:val="footnote reference"/>
    <w:semiHidden/>
    <w:rsid w:val="002E168F"/>
    <w:rPr>
      <w:b/>
      <w:position w:val="6"/>
      <w:sz w:val="16"/>
    </w:rPr>
  </w:style>
  <w:style w:type="paragraph" w:styleId="FootnoteText">
    <w:name w:val="footnote text"/>
    <w:basedOn w:val="Normal"/>
    <w:semiHidden/>
    <w:rsid w:val="002E168F"/>
    <w:pPr>
      <w:keepLines/>
      <w:spacing w:after="0"/>
      <w:ind w:left="454" w:hanging="454"/>
    </w:pPr>
    <w:rPr>
      <w:sz w:val="16"/>
    </w:rPr>
  </w:style>
  <w:style w:type="paragraph" w:customStyle="1" w:styleId="TAC">
    <w:name w:val="TAC"/>
    <w:basedOn w:val="TAL"/>
    <w:rsid w:val="002E168F"/>
    <w:pPr>
      <w:jc w:val="center"/>
    </w:pPr>
  </w:style>
  <w:style w:type="paragraph" w:customStyle="1" w:styleId="TF">
    <w:name w:val="TF"/>
    <w:basedOn w:val="TH"/>
    <w:rsid w:val="002E168F"/>
    <w:pPr>
      <w:keepNext w:val="0"/>
      <w:spacing w:before="0" w:after="240"/>
    </w:pPr>
  </w:style>
  <w:style w:type="paragraph" w:customStyle="1" w:styleId="NO">
    <w:name w:val="NO"/>
    <w:basedOn w:val="Normal"/>
    <w:rsid w:val="002E168F"/>
    <w:pPr>
      <w:keepLines/>
      <w:ind w:left="1135" w:hanging="851"/>
    </w:pPr>
  </w:style>
  <w:style w:type="paragraph" w:styleId="TOC9">
    <w:name w:val="toc 9"/>
    <w:basedOn w:val="TOC8"/>
    <w:semiHidden/>
    <w:rsid w:val="002E168F"/>
    <w:pPr>
      <w:ind w:left="1418" w:hanging="1418"/>
    </w:pPr>
  </w:style>
  <w:style w:type="paragraph" w:customStyle="1" w:styleId="EX">
    <w:name w:val="EX"/>
    <w:basedOn w:val="Normal"/>
    <w:rsid w:val="002E168F"/>
    <w:pPr>
      <w:keepLines/>
      <w:ind w:left="1702" w:hanging="1418"/>
    </w:pPr>
  </w:style>
  <w:style w:type="paragraph" w:customStyle="1" w:styleId="FP">
    <w:name w:val="FP"/>
    <w:basedOn w:val="Normal"/>
    <w:rsid w:val="002E168F"/>
    <w:pPr>
      <w:spacing w:after="0"/>
    </w:pPr>
  </w:style>
  <w:style w:type="paragraph" w:customStyle="1" w:styleId="LD">
    <w:name w:val="LD"/>
    <w:rsid w:val="002E168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E168F"/>
    <w:pPr>
      <w:spacing w:after="0"/>
    </w:pPr>
  </w:style>
  <w:style w:type="paragraph" w:customStyle="1" w:styleId="EW">
    <w:name w:val="EW"/>
    <w:basedOn w:val="EX"/>
    <w:rsid w:val="002E168F"/>
    <w:pPr>
      <w:spacing w:after="0"/>
    </w:pPr>
  </w:style>
  <w:style w:type="paragraph" w:styleId="TOC6">
    <w:name w:val="toc 6"/>
    <w:basedOn w:val="TOC5"/>
    <w:next w:val="Normal"/>
    <w:semiHidden/>
    <w:rsid w:val="002E168F"/>
    <w:pPr>
      <w:ind w:left="1985" w:hanging="1985"/>
    </w:pPr>
  </w:style>
  <w:style w:type="paragraph" w:styleId="TOC7">
    <w:name w:val="toc 7"/>
    <w:basedOn w:val="TOC6"/>
    <w:next w:val="Normal"/>
    <w:semiHidden/>
    <w:rsid w:val="002E168F"/>
    <w:pPr>
      <w:ind w:left="2268" w:hanging="2268"/>
    </w:pPr>
  </w:style>
  <w:style w:type="paragraph" w:styleId="ListBullet2">
    <w:name w:val="List Bullet 2"/>
    <w:basedOn w:val="ListBullet"/>
    <w:rsid w:val="002E168F"/>
    <w:pPr>
      <w:ind w:left="851"/>
    </w:pPr>
  </w:style>
  <w:style w:type="paragraph" w:styleId="ListBullet3">
    <w:name w:val="List Bullet 3"/>
    <w:basedOn w:val="ListBullet2"/>
    <w:rsid w:val="002E168F"/>
    <w:pPr>
      <w:ind w:left="1135"/>
    </w:pPr>
  </w:style>
  <w:style w:type="paragraph" w:styleId="ListNumber">
    <w:name w:val="List Number"/>
    <w:basedOn w:val="List"/>
    <w:rsid w:val="002E168F"/>
  </w:style>
  <w:style w:type="paragraph" w:customStyle="1" w:styleId="EQ">
    <w:name w:val="EQ"/>
    <w:basedOn w:val="Normal"/>
    <w:next w:val="Normal"/>
    <w:rsid w:val="002E168F"/>
    <w:pPr>
      <w:keepLines/>
      <w:tabs>
        <w:tab w:val="center" w:pos="4536"/>
        <w:tab w:val="right" w:pos="9072"/>
      </w:tabs>
    </w:pPr>
    <w:rPr>
      <w:noProof/>
    </w:rPr>
  </w:style>
  <w:style w:type="paragraph" w:customStyle="1" w:styleId="TH">
    <w:name w:val="TH"/>
    <w:basedOn w:val="Normal"/>
    <w:rsid w:val="002E168F"/>
    <w:pPr>
      <w:keepNext/>
      <w:keepLines/>
      <w:spacing w:before="60"/>
      <w:jc w:val="center"/>
    </w:pPr>
    <w:rPr>
      <w:rFonts w:ascii="Arial" w:hAnsi="Arial"/>
      <w:b/>
    </w:rPr>
  </w:style>
  <w:style w:type="paragraph" w:customStyle="1" w:styleId="NF">
    <w:name w:val="NF"/>
    <w:basedOn w:val="NO"/>
    <w:rsid w:val="002E168F"/>
    <w:pPr>
      <w:keepNext/>
      <w:spacing w:after="0"/>
    </w:pPr>
    <w:rPr>
      <w:rFonts w:ascii="Arial" w:hAnsi="Arial"/>
      <w:sz w:val="18"/>
    </w:rPr>
  </w:style>
  <w:style w:type="paragraph" w:customStyle="1" w:styleId="PL">
    <w:name w:val="PL"/>
    <w:rsid w:val="002E16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E168F"/>
    <w:pPr>
      <w:jc w:val="right"/>
    </w:pPr>
  </w:style>
  <w:style w:type="paragraph" w:customStyle="1" w:styleId="H6">
    <w:name w:val="H6"/>
    <w:basedOn w:val="Heading5"/>
    <w:next w:val="Normal"/>
    <w:rsid w:val="002E168F"/>
    <w:pPr>
      <w:ind w:left="1985" w:hanging="1985"/>
      <w:outlineLvl w:val="9"/>
    </w:pPr>
    <w:rPr>
      <w:sz w:val="20"/>
    </w:rPr>
  </w:style>
  <w:style w:type="paragraph" w:customStyle="1" w:styleId="TAN">
    <w:name w:val="TAN"/>
    <w:basedOn w:val="TAL"/>
    <w:rsid w:val="002E168F"/>
    <w:pPr>
      <w:ind w:left="851" w:hanging="851"/>
    </w:pPr>
  </w:style>
  <w:style w:type="paragraph" w:customStyle="1" w:styleId="ZA">
    <w:name w:val="ZA"/>
    <w:rsid w:val="002E16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E16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E168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E16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E168F"/>
    <w:pPr>
      <w:framePr w:wrap="notBeside" w:y="16161"/>
    </w:pPr>
  </w:style>
  <w:style w:type="character" w:customStyle="1" w:styleId="ZGSM">
    <w:name w:val="ZGSM"/>
    <w:rsid w:val="002E168F"/>
  </w:style>
  <w:style w:type="paragraph" w:styleId="List2">
    <w:name w:val="List 2"/>
    <w:basedOn w:val="List"/>
    <w:rsid w:val="002E168F"/>
    <w:pPr>
      <w:ind w:left="851"/>
    </w:pPr>
  </w:style>
  <w:style w:type="paragraph" w:customStyle="1" w:styleId="ZG">
    <w:name w:val="ZG"/>
    <w:rsid w:val="002E168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2E168F"/>
    <w:pPr>
      <w:ind w:left="1135"/>
    </w:pPr>
  </w:style>
  <w:style w:type="paragraph" w:styleId="List4">
    <w:name w:val="List 4"/>
    <w:basedOn w:val="List3"/>
    <w:rsid w:val="002E168F"/>
    <w:pPr>
      <w:ind w:left="1418"/>
    </w:pPr>
  </w:style>
  <w:style w:type="paragraph" w:styleId="List5">
    <w:name w:val="List 5"/>
    <w:basedOn w:val="List4"/>
    <w:rsid w:val="002E168F"/>
    <w:pPr>
      <w:ind w:left="1702"/>
    </w:pPr>
  </w:style>
  <w:style w:type="paragraph" w:customStyle="1" w:styleId="EditorsNote">
    <w:name w:val="Editor's Note"/>
    <w:basedOn w:val="NO"/>
    <w:rsid w:val="002E168F"/>
    <w:rPr>
      <w:color w:val="FF0000"/>
    </w:rPr>
  </w:style>
  <w:style w:type="paragraph" w:styleId="List">
    <w:name w:val="List"/>
    <w:basedOn w:val="Normal"/>
    <w:rsid w:val="002E168F"/>
    <w:pPr>
      <w:ind w:left="568" w:hanging="284"/>
    </w:pPr>
  </w:style>
  <w:style w:type="paragraph" w:styleId="ListBullet">
    <w:name w:val="List Bullet"/>
    <w:basedOn w:val="List"/>
    <w:rsid w:val="002E168F"/>
  </w:style>
  <w:style w:type="paragraph" w:styleId="ListBullet4">
    <w:name w:val="List Bullet 4"/>
    <w:basedOn w:val="ListBullet3"/>
    <w:rsid w:val="002E168F"/>
    <w:pPr>
      <w:ind w:left="1418"/>
    </w:pPr>
  </w:style>
  <w:style w:type="paragraph" w:styleId="ListBullet5">
    <w:name w:val="List Bullet 5"/>
    <w:basedOn w:val="ListBullet4"/>
    <w:rsid w:val="002E168F"/>
    <w:pPr>
      <w:ind w:left="1702"/>
    </w:pPr>
  </w:style>
  <w:style w:type="paragraph" w:customStyle="1" w:styleId="B1">
    <w:name w:val="B1"/>
    <w:basedOn w:val="List"/>
    <w:link w:val="B1Char"/>
    <w:rsid w:val="002E168F"/>
  </w:style>
  <w:style w:type="paragraph" w:customStyle="1" w:styleId="B2">
    <w:name w:val="B2"/>
    <w:basedOn w:val="List2"/>
    <w:rsid w:val="002E168F"/>
  </w:style>
  <w:style w:type="paragraph" w:customStyle="1" w:styleId="B3">
    <w:name w:val="B3"/>
    <w:basedOn w:val="List3"/>
    <w:rsid w:val="002E168F"/>
  </w:style>
  <w:style w:type="paragraph" w:customStyle="1" w:styleId="B4">
    <w:name w:val="B4"/>
    <w:basedOn w:val="List4"/>
    <w:rsid w:val="002E168F"/>
  </w:style>
  <w:style w:type="paragraph" w:customStyle="1" w:styleId="B5">
    <w:name w:val="B5"/>
    <w:basedOn w:val="List5"/>
    <w:rsid w:val="002E168F"/>
  </w:style>
  <w:style w:type="paragraph" w:styleId="Footer">
    <w:name w:val="footer"/>
    <w:basedOn w:val="Header"/>
    <w:rsid w:val="002E168F"/>
    <w:pPr>
      <w:jc w:val="center"/>
    </w:pPr>
    <w:rPr>
      <w:i/>
    </w:rPr>
  </w:style>
  <w:style w:type="paragraph" w:customStyle="1" w:styleId="ZTD">
    <w:name w:val="ZTD"/>
    <w:basedOn w:val="ZB"/>
    <w:rsid w:val="002E168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styleId="ListParagraph">
    <w:name w:val="List Paragraph"/>
    <w:basedOn w:val="Normal"/>
    <w:uiPriority w:val="34"/>
    <w:qFormat/>
    <w:rsid w:val="00EC7443"/>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B373A"/>
    <w:rPr>
      <w:rFonts w:ascii="Arial" w:hAnsi="Arial"/>
      <w:b/>
      <w:noProof/>
      <w:sz w:val="18"/>
      <w:lang w:val="en-US" w:eastAsia="en-US"/>
    </w:rPr>
  </w:style>
  <w:style w:type="character" w:customStyle="1" w:styleId="B1Char">
    <w:name w:val="B1 Char"/>
    <w:link w:val="B1"/>
    <w:locked/>
    <w:rsid w:val="00FF049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989554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Work-Items"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3gpp.org/About/WP.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6344A6-78C2-4C87-8E46-BB523357E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1231</Words>
  <Characters>6095</Characters>
  <Application>Microsoft Office Word</Application>
  <DocSecurity>0</DocSecurity>
  <PresentationFormat>00000000-0000-0000-0000-000000000000</PresentationFormat>
  <Lines>468</Lines>
  <Paragraphs>271</Paragraphs>
  <ScaleCrop>false</ScaleCrop>
  <HeadingPairs>
    <vt:vector size="2" baseType="variant">
      <vt:variant>
        <vt:lpstr>Title</vt:lpstr>
      </vt:variant>
      <vt:variant>
        <vt:i4>1</vt:i4>
      </vt:variant>
    </vt:vector>
  </HeadingPairs>
  <TitlesOfParts>
    <vt:vector size="1" baseType="lpstr">
      <vt:lpstr>Title</vt:lpstr>
    </vt:vector>
  </TitlesOfParts>
  <Company>Huawei Technologies Co.,Ltd.</Company>
  <LinksUpToDate>false</LinksUpToDate>
  <CharactersWithSpaces>7055</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lpwstr>
      </vt:variant>
      <vt:variant>
        <vt:i4>2031686</vt:i4>
      </vt:variant>
      <vt:variant>
        <vt:i4>3</vt:i4>
      </vt:variant>
      <vt:variant>
        <vt:i4>0</vt:i4>
      </vt:variant>
      <vt:variant>
        <vt:i4>5</vt:i4>
      </vt:variant>
      <vt:variant>
        <vt:lpwstr>http://www.3gpp.org/ftp/Specs/html-info/21900.htm</vt:lpwstr>
      </vt:variant>
      <vt:variant>
        <vt:lpwstr>
        </vt:lpwstr>
      </vt:variant>
      <vt:variant>
        <vt:i4>5636120</vt:i4>
      </vt:variant>
      <vt:variant>
        <vt:i4>0</vt:i4>
      </vt:variant>
      <vt:variant>
        <vt:i4>0</vt:i4>
      </vt:variant>
      <vt:variant>
        <vt:i4>5</vt:i4>
      </vt:variant>
      <vt:variant>
        <vt:lpwstr>http://www.3gpp.org/About/WP.htm</vt:lpwstr>
      </vt:variant>
      <vt:variant>
        <vt:lpwstr>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Babbage, Steve, Vodafone Group</cp:lastModifiedBy>
  <cp:revision>15</cp:revision>
  <cp:lastPrinted>2000-02-29T10:31:00Z</cp:lastPrinted>
  <dcterms:created xsi:type="dcterms:W3CDTF">2015-10-28T22:39:00Z</dcterms:created>
  <dcterms:modified xsi:type="dcterms:W3CDTF">2015-11-10T02:14:00Z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1426034071</vt:lpwstr>
  </property>
  <property fmtid="{D5CDD505-2E9C-101B-9397-08002B2CF9AE}" pid="4" name="_AdHocReviewCycleID">
    <vt:i4>-1291066773</vt:i4>
  </property>
  <property fmtid="{D5CDD505-2E9C-101B-9397-08002B2CF9AE}" pid="5" name="_NewReviewCycle">
    <vt:lpwstr>
    </vt:lpwstr>
  </property>
  <property fmtid="{D5CDD505-2E9C-101B-9397-08002B2CF9AE}" pid="6" name="_EmailSubject">
    <vt:lpwstr>Draft SID for architecture enhancements for CIOT</vt:lpwstr>
  </property>
  <property fmtid="{D5CDD505-2E9C-101B-9397-08002B2CF9AE}" pid="7" name="_AuthorEmail">
    <vt:lpwstr>alessio.casati@alcatel-lucent.com</vt:lpwstr>
  </property>
  <property fmtid="{D5CDD505-2E9C-101B-9397-08002B2CF9AE}" pid="8" name="_AuthorEmailDisplayName">
    <vt:lpwstr>CASATI, Alessio (Alessio)</vt:lpwstr>
  </property>
  <property fmtid="{D5CDD505-2E9C-101B-9397-08002B2CF9AE}" pid="9" name="_ReviewingToolsShownOnce">
    <vt:lpwstr>
    </vt:lpwstr>
  </property>
  <property fmtid="{D5CDD505-2E9C-101B-9397-08002B2CF9AE}" pid="10" name="Classification">
    <vt:lpwstr>C1 - PUBLIC</vt:lpwstr>
  </property>
  <property fmtid="{D5CDD505-2E9C-101B-9397-08002B2CF9AE}" pid="11" name="_SIProp12DataClass+84ad5391-22de-435f-bfa0-07634f9a8deb">
    <vt:lpwstr>v=1.2&gt;I=84ad5391-22de-435f-bfa0-07634f9a8deb&amp;N=C1+-+PUBLIC&amp;V=1.2&amp;U=VF-ROOT%5cbabbages&amp;A=Associated&amp;H=False</vt:lpwstr>
  </property>
</Properties>
</file>